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866F4" w14:textId="77777777" w:rsidR="00B71D9D" w:rsidRDefault="00B71D9D" w:rsidP="000860D0">
      <w:pPr>
        <w:tabs>
          <w:tab w:val="left" w:pos="1985"/>
        </w:tabs>
        <w:rPr>
          <w:rFonts w:ascii="Arial" w:eastAsia="宋体" w:hAnsi="Arial" w:cs="Arial"/>
          <w:b/>
          <w:bCs/>
          <w:sz w:val="24"/>
          <w:szCs w:val="24"/>
          <w:lang w:eastAsia="zh-CN"/>
        </w:rPr>
      </w:pPr>
    </w:p>
    <w:p w14:paraId="721574D8" w14:textId="6F668E27" w:rsidR="000860D0" w:rsidRPr="000860D0" w:rsidRDefault="000860D0" w:rsidP="000860D0">
      <w:pPr>
        <w:tabs>
          <w:tab w:val="left" w:pos="1985"/>
        </w:tabs>
        <w:rPr>
          <w:rFonts w:ascii="Arial" w:eastAsia="宋体" w:hAnsi="Arial" w:cs="Arial"/>
          <w:b/>
          <w:bCs/>
          <w:sz w:val="24"/>
          <w:szCs w:val="24"/>
          <w:lang w:eastAsia="zh-CN"/>
        </w:rPr>
      </w:pPr>
      <w:r w:rsidRPr="000860D0">
        <w:rPr>
          <w:rFonts w:ascii="Arial" w:eastAsia="宋体" w:hAnsi="Arial" w:cs="Arial"/>
          <w:b/>
          <w:bCs/>
          <w:sz w:val="24"/>
          <w:szCs w:val="24"/>
          <w:lang w:eastAsia="zh-CN"/>
        </w:rPr>
        <w:t>3GPP TSG-RAN WG4 Meeting # 11</w:t>
      </w:r>
      <w:r w:rsidR="00CE334A">
        <w:rPr>
          <w:rFonts w:ascii="Arial" w:eastAsia="宋体" w:hAnsi="Arial" w:cs="Arial"/>
          <w:b/>
          <w:bCs/>
          <w:sz w:val="24"/>
          <w:szCs w:val="24"/>
          <w:lang w:eastAsia="zh-CN"/>
        </w:rPr>
        <w:t>5</w:t>
      </w:r>
      <w:r w:rsidRPr="000860D0">
        <w:rPr>
          <w:rFonts w:ascii="Arial" w:eastAsia="宋体" w:hAnsi="Arial" w:cs="Arial"/>
          <w:b/>
          <w:bCs/>
          <w:sz w:val="24"/>
          <w:szCs w:val="24"/>
          <w:lang w:eastAsia="zh-CN"/>
        </w:rPr>
        <w:tab/>
        <w:t xml:space="preserve">                                     </w:t>
      </w:r>
      <w:r>
        <w:rPr>
          <w:rFonts w:ascii="Arial" w:eastAsia="宋体" w:hAnsi="Arial" w:cs="Arial"/>
          <w:b/>
          <w:bCs/>
          <w:sz w:val="24"/>
          <w:szCs w:val="24"/>
          <w:lang w:eastAsia="zh-CN"/>
        </w:rPr>
        <w:t xml:space="preserve">      </w:t>
      </w:r>
      <w:r w:rsidRPr="000860D0">
        <w:rPr>
          <w:rFonts w:ascii="Arial" w:eastAsia="宋体" w:hAnsi="Arial" w:cs="Arial"/>
          <w:b/>
          <w:bCs/>
          <w:sz w:val="24"/>
          <w:szCs w:val="24"/>
          <w:lang w:eastAsia="zh-CN"/>
        </w:rPr>
        <w:t xml:space="preserve"> </w:t>
      </w:r>
      <w:r w:rsidR="00CE334A">
        <w:rPr>
          <w:rFonts w:ascii="Arial" w:eastAsia="宋体" w:hAnsi="Arial" w:cs="Arial"/>
          <w:b/>
          <w:bCs/>
          <w:sz w:val="24"/>
          <w:szCs w:val="24"/>
          <w:lang w:eastAsia="zh-CN"/>
        </w:rPr>
        <w:t xml:space="preserve">          </w:t>
      </w:r>
      <w:r w:rsidR="005D6FA3" w:rsidRPr="005D6FA3">
        <w:rPr>
          <w:rFonts w:ascii="Arial" w:eastAsia="宋体" w:hAnsi="Arial" w:cs="Arial"/>
          <w:b/>
          <w:bCs/>
          <w:sz w:val="24"/>
          <w:szCs w:val="24"/>
          <w:lang w:eastAsia="zh-CN"/>
        </w:rPr>
        <w:t>R4-25</w:t>
      </w:r>
      <w:r w:rsidR="00CE334A">
        <w:rPr>
          <w:rFonts w:ascii="Arial" w:eastAsia="宋体" w:hAnsi="Arial" w:cs="Arial"/>
          <w:b/>
          <w:bCs/>
          <w:sz w:val="24"/>
          <w:szCs w:val="24"/>
          <w:lang w:eastAsia="zh-CN"/>
        </w:rPr>
        <w:t>xxxxxx</w:t>
      </w:r>
    </w:p>
    <w:p w14:paraId="07B03921" w14:textId="0423D13E" w:rsidR="00A22882" w:rsidRPr="00996D77" w:rsidRDefault="00CE334A" w:rsidP="000860D0">
      <w:pPr>
        <w:tabs>
          <w:tab w:val="left" w:pos="1985"/>
        </w:tabs>
        <w:rPr>
          <w:rFonts w:ascii="Arial" w:eastAsia="宋体" w:hAnsi="Arial" w:cs="Arial"/>
          <w:b/>
          <w:bCs/>
          <w:sz w:val="24"/>
          <w:szCs w:val="24"/>
          <w:lang w:eastAsia="zh-CN"/>
        </w:rPr>
      </w:pPr>
      <w:bookmarkStart w:id="0" w:name="_Hlk197522347"/>
      <w:r w:rsidRPr="00CE334A">
        <w:rPr>
          <w:rFonts w:ascii="Arial" w:eastAsia="宋体" w:hAnsi="Arial" w:cs="Arial"/>
          <w:b/>
          <w:bCs/>
          <w:sz w:val="24"/>
          <w:szCs w:val="24"/>
          <w:lang w:eastAsia="zh-CN"/>
        </w:rPr>
        <w:t>Malta, MT, May 19 – 23, 2025</w:t>
      </w:r>
    </w:p>
    <w:bookmarkEnd w:id="0"/>
    <w:p w14:paraId="14204C4C" w14:textId="16F5DE98" w:rsidR="000A231E" w:rsidRPr="00AA58B8" w:rsidRDefault="000A231E" w:rsidP="002827D2">
      <w:pPr>
        <w:tabs>
          <w:tab w:val="left" w:pos="1985"/>
        </w:tabs>
        <w:rPr>
          <w:rFonts w:ascii="Arial" w:eastAsia="PMingLiU" w:hAnsi="Arial"/>
          <w:sz w:val="24"/>
          <w:lang w:eastAsia="zh-TW"/>
        </w:rPr>
      </w:pPr>
      <w:r w:rsidRPr="00800490">
        <w:rPr>
          <w:rFonts w:ascii="Arial" w:hAnsi="Arial"/>
          <w:b/>
          <w:sz w:val="24"/>
        </w:rPr>
        <w:t>Agenda item:</w:t>
      </w:r>
      <w:r w:rsidRPr="00800490">
        <w:rPr>
          <w:rFonts w:ascii="Arial" w:hAnsi="Arial"/>
          <w:sz w:val="24"/>
        </w:rPr>
        <w:tab/>
      </w:r>
      <w:bookmarkStart w:id="1" w:name="Source"/>
      <w:bookmarkEnd w:id="1"/>
      <w:r w:rsidR="00A22882" w:rsidRPr="00800490">
        <w:rPr>
          <w:rFonts w:ascii="Arial" w:hAnsi="Arial"/>
          <w:sz w:val="24"/>
        </w:rPr>
        <w:t>7</w:t>
      </w:r>
      <w:r w:rsidR="007D6186" w:rsidRPr="00800490">
        <w:rPr>
          <w:rFonts w:ascii="Arial" w:hAnsi="Arial"/>
          <w:sz w:val="24"/>
        </w:rPr>
        <w:t>.</w:t>
      </w:r>
      <w:r w:rsidR="00996D77" w:rsidRPr="00800490">
        <w:rPr>
          <w:rFonts w:ascii="Arial" w:hAnsi="Arial"/>
          <w:sz w:val="24"/>
        </w:rPr>
        <w:t>2</w:t>
      </w:r>
      <w:r w:rsidR="00800490" w:rsidRPr="00800490">
        <w:rPr>
          <w:rFonts w:ascii="Arial" w:hAnsi="Arial"/>
          <w:sz w:val="24"/>
        </w:rPr>
        <w:t>3</w:t>
      </w:r>
      <w:r w:rsidR="008A4029" w:rsidRPr="00800490">
        <w:rPr>
          <w:rFonts w:ascii="Arial" w:hAnsi="Arial"/>
          <w:sz w:val="24"/>
        </w:rPr>
        <w:t>.</w:t>
      </w:r>
      <w:r w:rsidR="00800490" w:rsidRPr="00800490">
        <w:rPr>
          <w:rFonts w:ascii="Arial" w:hAnsi="Arial"/>
          <w:sz w:val="24"/>
        </w:rPr>
        <w:t>3</w:t>
      </w:r>
      <w:r w:rsidR="00F34B31" w:rsidRPr="00800490">
        <w:rPr>
          <w:rFonts w:ascii="Arial" w:hAnsi="Arial"/>
          <w:sz w:val="24"/>
        </w:rPr>
        <w:t>.1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338E45D1"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9B7148" w:rsidRPr="009B7148">
        <w:rPr>
          <w:rFonts w:ascii="Arial" w:hAnsi="Arial"/>
          <w:bCs/>
          <w:sz w:val="24"/>
        </w:rPr>
        <w:t>Discussion on the usage of TCI-</w:t>
      </w:r>
      <w:proofErr w:type="spellStart"/>
      <w:r w:rsidR="009B7148" w:rsidRPr="009B7148">
        <w:rPr>
          <w:rFonts w:ascii="Arial" w:hAnsi="Arial"/>
          <w:bCs/>
          <w:sz w:val="24"/>
        </w:rPr>
        <w:t>ActivatedConfig</w:t>
      </w:r>
      <w:proofErr w:type="spellEnd"/>
      <w:r w:rsidR="009B7148" w:rsidRPr="009B7148">
        <w:rPr>
          <w:rFonts w:ascii="Arial" w:hAnsi="Arial"/>
          <w:bCs/>
          <w:sz w:val="24"/>
        </w:rPr>
        <w:t xml:space="preserve"> for </w:t>
      </w:r>
      <w:proofErr w:type="spellStart"/>
      <w:r w:rsidR="009B7148" w:rsidRPr="009B7148">
        <w:rPr>
          <w:rFonts w:ascii="Arial" w:hAnsi="Arial"/>
          <w:bCs/>
          <w:sz w:val="24"/>
        </w:rPr>
        <w:t>SCell</w:t>
      </w:r>
      <w:proofErr w:type="spellEnd"/>
      <w:r w:rsidR="009B7148" w:rsidRPr="009B7148">
        <w:rPr>
          <w:rFonts w:ascii="Arial" w:hAnsi="Arial"/>
          <w:bCs/>
          <w:sz w:val="24"/>
        </w:rPr>
        <w:t xml:space="preserve"> activation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rsidP="001E6398">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286B3C0" w14:textId="0532E615" w:rsidR="009C4AE0" w:rsidRPr="009C4AE0" w:rsidRDefault="009C4AE0" w:rsidP="009C4AE0">
      <w:pPr>
        <w:rPr>
          <w:rFonts w:eastAsiaTheme="minorHAnsi"/>
          <w:lang w:val="en-US" w:eastAsia="en-US"/>
        </w:rPr>
      </w:pPr>
      <w:r>
        <w:t xml:space="preserve">RAN4 discussed the requirements related to </w:t>
      </w:r>
      <w:proofErr w:type="spellStart"/>
      <w:r>
        <w:t>SCell</w:t>
      </w:r>
      <w:proofErr w:type="spellEnd"/>
      <w:r>
        <w:t xml:space="preserve"> activation using </w:t>
      </w:r>
      <w:proofErr w:type="spellStart"/>
      <w:r>
        <w:t>tci-ActivatedConfig</w:t>
      </w:r>
      <w:proofErr w:type="spellEnd"/>
      <w:r>
        <w:t xml:space="preserve"> for a couple of meetings. </w:t>
      </w:r>
      <w:r w:rsidR="006B3BF5">
        <w:rPr>
          <w:rFonts w:eastAsiaTheme="minorEastAsia"/>
          <w:lang w:eastAsia="zh-TW"/>
        </w:rPr>
        <w:t xml:space="preserve">In RAN4#113, the CR </w:t>
      </w:r>
      <w:hyperlink r:id="rId8" w:history="1">
        <w:r w:rsidR="006B3BF5" w:rsidRPr="009C4AE0">
          <w:rPr>
            <w:rStyle w:val="af5"/>
          </w:rPr>
          <w:t>R4-2420200</w:t>
        </w:r>
      </w:hyperlink>
      <w:r w:rsidR="006B3BF5">
        <w:rPr>
          <w:rFonts w:ascii="Calibri" w:hAnsi="Calibri" w:cs="Calibri"/>
          <w:sz w:val="22"/>
          <w:szCs w:val="22"/>
        </w:rPr>
        <w:t xml:space="preserve"> </w:t>
      </w:r>
      <w:r w:rsidR="006B3BF5" w:rsidRPr="006B3BF5">
        <w:rPr>
          <w:rFonts w:eastAsiaTheme="minorEastAsia"/>
          <w:lang w:eastAsia="zh-TW"/>
        </w:rPr>
        <w:t xml:space="preserve">was </w:t>
      </w:r>
      <w:r w:rsidR="006B3BF5">
        <w:rPr>
          <w:rFonts w:eastAsiaTheme="minorEastAsia"/>
          <w:lang w:eastAsia="zh-TW"/>
        </w:rPr>
        <w:t>agreed.</w:t>
      </w:r>
      <w:r>
        <w:rPr>
          <w:rFonts w:eastAsiaTheme="minorEastAsia"/>
          <w:lang w:eastAsia="zh-TW"/>
        </w:rPr>
        <w:t xml:space="preserve"> But we recently found that after the agreed CR, the understanding is not aligned with RAN2 spec. In this discussion paper, we would like to further discuss the issue.</w:t>
      </w:r>
    </w:p>
    <w:p w14:paraId="5D7285CB" w14:textId="54EF90D9" w:rsidR="000D249D" w:rsidRDefault="001E661D" w:rsidP="00F87B16">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38EEED95" w14:textId="290656D2" w:rsidR="000E3882" w:rsidRPr="000E3882" w:rsidRDefault="009C4AE0" w:rsidP="000E3882">
      <w:r>
        <w:t xml:space="preserve">In Rel-17, </w:t>
      </w:r>
      <w:proofErr w:type="spellStart"/>
      <w:r>
        <w:t>tci-ActivatedConfig</w:t>
      </w:r>
      <w:proofErr w:type="spellEnd"/>
      <w:r>
        <w:t xml:space="preserve"> is introduced by RAN2 for direct </w:t>
      </w:r>
      <w:proofErr w:type="spellStart"/>
      <w:r>
        <w:t>scell</w:t>
      </w:r>
      <w:proofErr w:type="spellEnd"/>
      <w:r>
        <w:t xml:space="preserve"> activation. In the previous discussions, it seems RAN4 misunderstood that </w:t>
      </w:r>
      <w:proofErr w:type="spellStart"/>
      <w:r>
        <w:t>tci-ActivatedConfig</w:t>
      </w:r>
      <w:proofErr w:type="spellEnd"/>
      <w:r>
        <w:t xml:space="preserve"> can also configured at </w:t>
      </w:r>
      <w:proofErr w:type="spellStart"/>
      <w:r>
        <w:t>scell</w:t>
      </w:r>
      <w:proofErr w:type="spellEnd"/>
      <w:r>
        <w:t xml:space="preserve"> addition without direct activation. Based on this understanding, </w:t>
      </w:r>
      <w:r>
        <w:rPr>
          <w:rFonts w:eastAsiaTheme="minorEastAsia"/>
          <w:lang w:eastAsia="zh-TW"/>
        </w:rPr>
        <w:t xml:space="preserve">the CR </w:t>
      </w:r>
      <w:hyperlink r:id="rId9" w:history="1">
        <w:r>
          <w:rPr>
            <w:rStyle w:val="af5"/>
          </w:rPr>
          <w:t>R4-2420200</w:t>
        </w:r>
      </w:hyperlink>
      <w:r>
        <w:rPr>
          <w:rFonts w:ascii="Calibri" w:hAnsi="Calibri" w:cs="Calibri"/>
          <w:sz w:val="22"/>
          <w:szCs w:val="22"/>
        </w:rPr>
        <w:t xml:space="preserve"> </w:t>
      </w:r>
      <w:r>
        <w:rPr>
          <w:rFonts w:eastAsiaTheme="minorEastAsia"/>
          <w:lang w:eastAsia="zh-TW"/>
        </w:rPr>
        <w:t>was agreed</w:t>
      </w:r>
      <w:r>
        <w:t xml:space="preserve"> in RAN4#113 to clarify that the indicted TCI can be used at the first </w:t>
      </w:r>
      <w:proofErr w:type="spellStart"/>
      <w:r>
        <w:t>scell</w:t>
      </w:r>
      <w:proofErr w:type="spellEnd"/>
      <w:r>
        <w:t xml:space="preserve"> activation after </w:t>
      </w:r>
      <w:proofErr w:type="spellStart"/>
      <w:r>
        <w:t>scell</w:t>
      </w:r>
      <w:proofErr w:type="spellEnd"/>
      <w:r>
        <w:t xml:space="preserve"> addition. However, we recently found that </w:t>
      </w:r>
      <w:r w:rsidR="000E3882">
        <w:t xml:space="preserve">it is </w:t>
      </w:r>
      <w:proofErr w:type="gramStart"/>
      <w:r w:rsidR="000E3882">
        <w:t>clear</w:t>
      </w:r>
      <w:proofErr w:type="gramEnd"/>
      <w:r w:rsidR="000E3882">
        <w:t xml:space="preserve"> specified in RAN2 spec that </w:t>
      </w:r>
      <w:r w:rsidRPr="0070773B">
        <w:rPr>
          <w:color w:val="242424"/>
        </w:rPr>
        <w:t xml:space="preserve">when this TCI configuration </w:t>
      </w:r>
      <w:r w:rsidR="000E3882">
        <w:rPr>
          <w:color w:val="242424"/>
        </w:rPr>
        <w:t>“</w:t>
      </w:r>
      <w:proofErr w:type="spellStart"/>
      <w:r w:rsidR="000E3882">
        <w:t>tci-ActivatedConfig</w:t>
      </w:r>
      <w:proofErr w:type="spellEnd"/>
      <w:r w:rsidR="000E3882">
        <w:rPr>
          <w:color w:val="242424"/>
        </w:rPr>
        <w:t xml:space="preserve">” </w:t>
      </w:r>
      <w:r w:rsidRPr="0070773B">
        <w:rPr>
          <w:color w:val="242424"/>
        </w:rPr>
        <w:t xml:space="preserve">is used for </w:t>
      </w:r>
      <w:proofErr w:type="spellStart"/>
      <w:r w:rsidRPr="0070773B">
        <w:rPr>
          <w:color w:val="242424"/>
        </w:rPr>
        <w:t>SCell</w:t>
      </w:r>
      <w:proofErr w:type="spellEnd"/>
      <w:r w:rsidRPr="0070773B">
        <w:rPr>
          <w:color w:val="242424"/>
        </w:rPr>
        <w:t>, it is only used in case of “</w:t>
      </w:r>
      <w:proofErr w:type="spellStart"/>
      <w:r w:rsidRPr="0070773B">
        <w:rPr>
          <w:i/>
          <w:iCs/>
          <w:color w:val="000000"/>
          <w:bdr w:val="none" w:sz="0" w:space="0" w:color="auto" w:frame="1"/>
          <w:shd w:val="clear" w:color="auto" w:fill="FFFF00"/>
        </w:rPr>
        <w:t>sCellState</w:t>
      </w:r>
      <w:proofErr w:type="spellEnd"/>
      <w:r w:rsidRPr="0070773B">
        <w:rPr>
          <w:color w:val="000000"/>
          <w:bdr w:val="none" w:sz="0" w:space="0" w:color="auto" w:frame="1"/>
          <w:shd w:val="clear" w:color="auto" w:fill="FFFF00"/>
        </w:rPr>
        <w:t> is configured</w:t>
      </w:r>
      <w:r w:rsidRPr="0070773B">
        <w:rPr>
          <w:color w:val="242424"/>
        </w:rPr>
        <w:t>”</w:t>
      </w:r>
      <w:r w:rsidR="000E3882">
        <w:rPr>
          <w:color w:val="242424"/>
        </w:rPr>
        <w:t xml:space="preserve"> </w:t>
      </w:r>
      <w:r w:rsidR="002A2898">
        <w:rPr>
          <w:color w:val="242424"/>
        </w:rPr>
        <w:t>(</w:t>
      </w:r>
      <w:r w:rsidR="000E3882">
        <w:rPr>
          <w:color w:val="242424"/>
        </w:rPr>
        <w:t>as highlighted part below</w:t>
      </w:r>
      <w:r w:rsidR="002A2898">
        <w:rPr>
          <w:color w:val="242424"/>
        </w:rPr>
        <w:t>)</w:t>
      </w:r>
      <w:r w:rsidRPr="0070773B">
        <w:rPr>
          <w:color w:val="242424"/>
        </w:rPr>
        <w:t xml:space="preserve">, which is the direct </w:t>
      </w:r>
      <w:proofErr w:type="spellStart"/>
      <w:r w:rsidRPr="0070773B">
        <w:rPr>
          <w:color w:val="242424"/>
        </w:rPr>
        <w:t>SCell</w:t>
      </w:r>
      <w:proofErr w:type="spellEnd"/>
      <w:r w:rsidRPr="0070773B">
        <w:rPr>
          <w:color w:val="242424"/>
        </w:rPr>
        <w:t xml:space="preserve"> </w:t>
      </w:r>
      <w:r w:rsidR="002A2898">
        <w:rPr>
          <w:color w:val="242424"/>
        </w:rPr>
        <w:t>activation</w:t>
      </w:r>
      <w:r w:rsidRPr="002A2898">
        <w:rPr>
          <w:color w:val="242424"/>
        </w:rPr>
        <w:t>.</w:t>
      </w:r>
      <w:r w:rsidR="000E3882" w:rsidRPr="002A2898">
        <w:rPr>
          <w:color w:val="242424"/>
        </w:rPr>
        <w:t xml:space="preserve"> </w:t>
      </w:r>
    </w:p>
    <w:tbl>
      <w:tblPr>
        <w:tblStyle w:val="a9"/>
        <w:tblW w:w="0" w:type="auto"/>
        <w:tblLook w:val="04A0" w:firstRow="1" w:lastRow="0" w:firstColumn="1" w:lastColumn="0" w:noHBand="0" w:noVBand="1"/>
      </w:tblPr>
      <w:tblGrid>
        <w:gridCol w:w="9629"/>
      </w:tblGrid>
      <w:tr w:rsidR="000E3882" w14:paraId="66757F61" w14:textId="77777777" w:rsidTr="000E3882">
        <w:tc>
          <w:tcPr>
            <w:tcW w:w="9629" w:type="dxa"/>
          </w:tcPr>
          <w:p w14:paraId="284FF58F"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proofErr w:type="spellStart"/>
            <w:proofErr w:type="gramStart"/>
            <w:r>
              <w:rPr>
                <w:rFonts w:ascii="inherit" w:hAnsi="inherit" w:cs="Courier New"/>
                <w:color w:val="000000"/>
                <w:sz w:val="16"/>
                <w:szCs w:val="16"/>
                <w:bdr w:val="none" w:sz="0" w:space="0" w:color="auto" w:frame="1"/>
                <w:lang w:val="en-GB"/>
              </w:rPr>
              <w:t>ServingCellConfig</w:t>
            </w:r>
            <w:proofErr w:type="spellEnd"/>
            <w:r>
              <w:rPr>
                <w:rFonts w:ascii="inherit" w:hAnsi="inherit" w:cs="Courier New"/>
                <w:color w:val="000000"/>
                <w:sz w:val="16"/>
                <w:szCs w:val="16"/>
                <w:bdr w:val="none" w:sz="0" w:space="0" w:color="auto" w:frame="1"/>
                <w:lang w:val="en-GB"/>
              </w:rPr>
              <w:t xml:space="preserve"> ::=</w:t>
            </w:r>
            <w:proofErr w:type="gramEnd"/>
            <w:r>
              <w:rPr>
                <w:rFonts w:ascii="inherit" w:hAnsi="inherit" w:cs="Courier New"/>
                <w:color w:val="000000"/>
                <w:sz w:val="16"/>
                <w:szCs w:val="16"/>
                <w:bdr w:val="none" w:sz="0" w:space="0" w:color="auto" w:frame="1"/>
                <w:lang w:val="en-GB"/>
              </w:rPr>
              <w:t>               </w:t>
            </w:r>
            <w:r>
              <w:rPr>
                <w:rFonts w:ascii="inherit" w:hAnsi="inherit" w:cs="Courier New"/>
                <w:color w:val="993366"/>
                <w:sz w:val="16"/>
                <w:szCs w:val="16"/>
                <w:bdr w:val="none" w:sz="0" w:space="0" w:color="auto" w:frame="1"/>
                <w:lang w:val="en-GB"/>
              </w:rPr>
              <w:t>SEQUENCE</w:t>
            </w:r>
            <w:r>
              <w:rPr>
                <w:rFonts w:ascii="inherit" w:hAnsi="inherit" w:cs="Courier New"/>
                <w:color w:val="000000"/>
                <w:sz w:val="16"/>
                <w:szCs w:val="16"/>
                <w:bdr w:val="none" w:sz="0" w:space="0" w:color="auto" w:frame="1"/>
                <w:lang w:val="en-GB"/>
              </w:rPr>
              <w:t> {</w:t>
            </w:r>
          </w:p>
          <w:p w14:paraId="1E8C30BD"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lang w:val="en-GB"/>
              </w:rPr>
              <w:t>    &lt;Skip&gt;</w:t>
            </w:r>
          </w:p>
          <w:p w14:paraId="03368893"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lang w:val="en-GB"/>
              </w:rPr>
              <w:t xml:space="preserve">    tci-ActivatedConfig-r17             </w:t>
            </w:r>
            <w:proofErr w:type="spellStart"/>
            <w:r>
              <w:rPr>
                <w:rFonts w:ascii="inherit" w:hAnsi="inherit" w:cs="Courier New"/>
                <w:color w:val="000000"/>
                <w:sz w:val="16"/>
                <w:szCs w:val="16"/>
                <w:bdr w:val="none" w:sz="0" w:space="0" w:color="auto" w:frame="1"/>
                <w:lang w:val="en-GB"/>
              </w:rPr>
              <w:t>TCI-ActivatedConfig-r17</w:t>
            </w:r>
            <w:proofErr w:type="spellEnd"/>
            <w:r>
              <w:rPr>
                <w:rFonts w:ascii="inherit" w:hAnsi="inherit" w:cs="Courier New"/>
                <w:color w:val="000000"/>
                <w:sz w:val="16"/>
                <w:szCs w:val="16"/>
                <w:bdr w:val="none" w:sz="0" w:space="0" w:color="auto" w:frame="1"/>
                <w:lang w:val="en-GB"/>
              </w:rPr>
              <w:t>                                                 </w:t>
            </w:r>
            <w:proofErr w:type="gramStart"/>
            <w:r>
              <w:rPr>
                <w:rFonts w:ascii="inherit" w:hAnsi="inherit" w:cs="Courier New"/>
                <w:color w:val="993366"/>
                <w:sz w:val="16"/>
                <w:szCs w:val="16"/>
                <w:bdr w:val="none" w:sz="0" w:space="0" w:color="auto" w:frame="1"/>
                <w:lang w:val="en-GB"/>
              </w:rPr>
              <w:t>OPTIONAL</w:t>
            </w:r>
            <w:r>
              <w:rPr>
                <w:rFonts w:ascii="inherit" w:hAnsi="inherit" w:cs="Courier New"/>
                <w:color w:val="000000"/>
                <w:sz w:val="16"/>
                <w:szCs w:val="16"/>
                <w:bdr w:val="none" w:sz="0" w:space="0" w:color="auto" w:frame="1"/>
                <w:lang w:val="en-GB"/>
              </w:rPr>
              <w:t>,   </w:t>
            </w:r>
            <w:proofErr w:type="gramEnd"/>
            <w:r>
              <w:rPr>
                <w:rFonts w:ascii="inherit" w:hAnsi="inherit" w:cs="Courier New"/>
                <w:color w:val="808080"/>
                <w:sz w:val="16"/>
                <w:szCs w:val="16"/>
                <w:bdr w:val="none" w:sz="0" w:space="0" w:color="auto" w:frame="1"/>
                <w:lang w:val="en-GB"/>
              </w:rPr>
              <w:t>-- Cond </w:t>
            </w:r>
            <w:proofErr w:type="spellStart"/>
            <w:r>
              <w:rPr>
                <w:rFonts w:ascii="inherit" w:hAnsi="inherit" w:cs="Courier New"/>
                <w:color w:val="808080"/>
                <w:sz w:val="16"/>
                <w:szCs w:val="16"/>
                <w:bdr w:val="none" w:sz="0" w:space="0" w:color="auto" w:frame="1"/>
                <w:shd w:val="clear" w:color="auto" w:fill="FFFF00"/>
                <w:lang w:val="en-GB"/>
              </w:rPr>
              <w:t>TCI_ActivatedConfig</w:t>
            </w:r>
            <w:proofErr w:type="spellEnd"/>
          </w:p>
          <w:p w14:paraId="5E220E92"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808080"/>
                <w:sz w:val="16"/>
                <w:szCs w:val="16"/>
                <w:bdr w:val="none" w:sz="0" w:space="0" w:color="auto" w:frame="1"/>
                <w:lang w:val="en-GB"/>
              </w:rPr>
              <w:t>    </w:t>
            </w:r>
            <w:r>
              <w:rPr>
                <w:rFonts w:ascii="inherit" w:hAnsi="inherit" w:cs="Courier New"/>
                <w:color w:val="000000"/>
                <w:sz w:val="16"/>
                <w:szCs w:val="16"/>
                <w:bdr w:val="none" w:sz="0" w:space="0" w:color="auto" w:frame="1"/>
                <w:lang w:val="en-GB"/>
              </w:rPr>
              <w:t>&lt;Skip&gt;</w:t>
            </w:r>
          </w:p>
          <w:p w14:paraId="5B95E675"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lang w:val="en-GB"/>
              </w:rPr>
              <w:t>}</w:t>
            </w:r>
          </w:p>
          <w:p w14:paraId="20B70B2B" w14:textId="77777777" w:rsidR="000E3882" w:rsidRDefault="000E3882" w:rsidP="000E3882">
            <w:pPr>
              <w:pStyle w:val="xxmsonormal"/>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tbl>
            <w:tblPr>
              <w:tblW w:w="9771" w:type="dxa"/>
              <w:tblCellMar>
                <w:left w:w="0" w:type="dxa"/>
                <w:right w:w="0" w:type="dxa"/>
              </w:tblCellMar>
              <w:tblLook w:val="04A0" w:firstRow="1" w:lastRow="0" w:firstColumn="1" w:lastColumn="0" w:noHBand="0" w:noVBand="1"/>
            </w:tblPr>
            <w:tblGrid>
              <w:gridCol w:w="9771"/>
            </w:tblGrid>
            <w:tr w:rsidR="000E3882" w:rsidRPr="000E3882" w14:paraId="07944BBC" w14:textId="77777777" w:rsidTr="000E3882">
              <w:tc>
                <w:tcPr>
                  <w:tcW w:w="97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44358" w14:textId="77777777" w:rsidR="000E3882" w:rsidRPr="000E3882" w:rsidRDefault="000E3882" w:rsidP="000E3882">
                  <w:pPr>
                    <w:pStyle w:val="xxtal"/>
                    <w:spacing w:before="0" w:beforeAutospacing="0" w:after="0" w:afterAutospacing="0" w:line="256" w:lineRule="auto"/>
                    <w:rPr>
                      <w:rFonts w:ascii="Arial" w:hAnsi="Arial" w:cs="Arial"/>
                      <w:sz w:val="20"/>
                      <w:szCs w:val="20"/>
                      <w:lang w:eastAsia="zh-TW"/>
                    </w:rPr>
                  </w:pPr>
                  <w:proofErr w:type="spellStart"/>
                  <w:r w:rsidRPr="000E3882">
                    <w:rPr>
                      <w:rFonts w:ascii="inherit" w:hAnsi="inherit" w:cs="Arial"/>
                      <w:b/>
                      <w:bCs/>
                      <w:i/>
                      <w:iCs/>
                      <w:sz w:val="18"/>
                      <w:szCs w:val="18"/>
                      <w:bdr w:val="none" w:sz="0" w:space="0" w:color="auto" w:frame="1"/>
                      <w:lang w:val="en-GB" w:eastAsia="zh-TW"/>
                    </w:rPr>
                    <w:t>tci-ActivatedConfig</w:t>
                  </w:r>
                  <w:proofErr w:type="spellEnd"/>
                </w:p>
                <w:p w14:paraId="55084ED3" w14:textId="77777777" w:rsidR="000E3882" w:rsidRPr="000E3882" w:rsidRDefault="000E3882" w:rsidP="000E3882">
                  <w:pPr>
                    <w:pStyle w:val="xxtal"/>
                    <w:spacing w:before="0" w:beforeAutospacing="0" w:after="0" w:afterAutospacing="0" w:line="256" w:lineRule="auto"/>
                    <w:rPr>
                      <w:rFonts w:ascii="Arial" w:hAnsi="Arial" w:cs="Arial"/>
                      <w:sz w:val="20"/>
                      <w:szCs w:val="20"/>
                      <w:lang w:eastAsia="zh-TW"/>
                    </w:rPr>
                  </w:pPr>
                  <w:r w:rsidRPr="000E3882">
                    <w:rPr>
                      <w:rFonts w:ascii="inherit" w:hAnsi="inherit" w:cs="Arial"/>
                      <w:sz w:val="18"/>
                      <w:szCs w:val="18"/>
                      <w:bdr w:val="none" w:sz="0" w:space="0" w:color="auto" w:frame="1"/>
                      <w:lang w:val="en-GB" w:eastAsia="zh-TW"/>
                    </w:rPr>
                    <w:t xml:space="preserve">If configured for an </w:t>
                  </w:r>
                  <w:proofErr w:type="spellStart"/>
                  <w:r w:rsidRPr="000E3882">
                    <w:rPr>
                      <w:rFonts w:ascii="inherit" w:hAnsi="inherit" w:cs="Arial"/>
                      <w:sz w:val="18"/>
                      <w:szCs w:val="18"/>
                      <w:bdr w:val="none" w:sz="0" w:space="0" w:color="auto" w:frame="1"/>
                      <w:lang w:val="en-GB" w:eastAsia="zh-TW"/>
                    </w:rPr>
                    <w:t>SCell</w:t>
                  </w:r>
                  <w:proofErr w:type="spellEnd"/>
                  <w:r w:rsidRPr="000E3882">
                    <w:rPr>
                      <w:rFonts w:ascii="inherit" w:hAnsi="inherit" w:cs="Arial"/>
                      <w:sz w:val="18"/>
                      <w:szCs w:val="18"/>
                      <w:bdr w:val="none" w:sz="0" w:space="0" w:color="auto" w:frame="1"/>
                      <w:lang w:val="en-GB" w:eastAsia="zh-TW"/>
                    </w:rPr>
                    <w:t xml:space="preserve">, or if configured for the </w:t>
                  </w:r>
                  <w:proofErr w:type="spellStart"/>
                  <w:r w:rsidRPr="000E3882">
                    <w:rPr>
                      <w:rFonts w:ascii="inherit" w:hAnsi="inherit" w:cs="Arial"/>
                      <w:sz w:val="18"/>
                      <w:szCs w:val="18"/>
                      <w:bdr w:val="none" w:sz="0" w:space="0" w:color="auto" w:frame="1"/>
                      <w:lang w:val="en-GB" w:eastAsia="zh-TW"/>
                    </w:rPr>
                    <w:t>PSCell</w:t>
                  </w:r>
                  <w:proofErr w:type="spellEnd"/>
                  <w:r w:rsidRPr="000E3882">
                    <w:rPr>
                      <w:rFonts w:ascii="inherit" w:hAnsi="inherit" w:cs="Arial"/>
                      <w:sz w:val="18"/>
                      <w:szCs w:val="18"/>
                      <w:bdr w:val="none" w:sz="0" w:space="0" w:color="auto" w:frame="1"/>
                      <w:lang w:val="en-GB" w:eastAsia="zh-TW"/>
                    </w:rPr>
                    <w:t xml:space="preserve"> when the SCG is being activated upon the reception of the containing message, the UE shall consider the TCI states provided in this field as the activated TCI states for PDCCH/PDSCH reception on this serving cell.</w:t>
                  </w:r>
                </w:p>
                <w:p w14:paraId="3AC4D5E9" w14:textId="77777777" w:rsidR="000E3882" w:rsidRPr="000E3882" w:rsidRDefault="000E3882" w:rsidP="000E3882">
                  <w:pPr>
                    <w:pStyle w:val="xxtal"/>
                    <w:spacing w:before="0" w:beforeAutospacing="0" w:after="0" w:afterAutospacing="0" w:line="256" w:lineRule="auto"/>
                    <w:rPr>
                      <w:rFonts w:ascii="Arial" w:hAnsi="Arial" w:cs="Arial"/>
                      <w:sz w:val="20"/>
                      <w:szCs w:val="20"/>
                      <w:lang w:eastAsia="zh-TW"/>
                    </w:rPr>
                  </w:pPr>
                  <w:r w:rsidRPr="000E3882">
                    <w:rPr>
                      <w:rFonts w:ascii="inherit" w:hAnsi="inherit" w:cs="Arial"/>
                      <w:sz w:val="18"/>
                      <w:szCs w:val="18"/>
                      <w:bdr w:val="none" w:sz="0" w:space="0" w:color="auto" w:frame="1"/>
                      <w:lang w:val="en-GB" w:eastAsia="zh-TW"/>
                    </w:rPr>
                    <w:t xml:space="preserve">If configured for the </w:t>
                  </w:r>
                  <w:proofErr w:type="spellStart"/>
                  <w:r w:rsidRPr="000E3882">
                    <w:rPr>
                      <w:rFonts w:ascii="inherit" w:hAnsi="inherit" w:cs="Arial"/>
                      <w:sz w:val="18"/>
                      <w:szCs w:val="18"/>
                      <w:bdr w:val="none" w:sz="0" w:space="0" w:color="auto" w:frame="1"/>
                      <w:lang w:val="en-GB" w:eastAsia="zh-TW"/>
                    </w:rPr>
                    <w:t>PSCell</w:t>
                  </w:r>
                  <w:proofErr w:type="spellEnd"/>
                  <w:r w:rsidRPr="000E3882">
                    <w:rPr>
                      <w:rFonts w:ascii="inherit" w:hAnsi="inherit" w:cs="Arial"/>
                      <w:sz w:val="18"/>
                      <w:szCs w:val="18"/>
                      <w:bdr w:val="none" w:sz="0" w:space="0" w:color="auto" w:frame="1"/>
                      <w:lang w:val="en-GB" w:eastAsia="zh-TW"/>
                    </w:rPr>
                    <w:t xml:space="preserve"> when the SCG is indicated as deactivated in the containing message:</w:t>
                  </w:r>
                </w:p>
                <w:p w14:paraId="2C4F1CA5" w14:textId="77777777" w:rsidR="000E3882" w:rsidRPr="000E3882" w:rsidRDefault="000E3882" w:rsidP="000E3882">
                  <w:pPr>
                    <w:pStyle w:val="xxtal"/>
                    <w:spacing w:before="0" w:beforeAutospacing="0" w:after="0" w:afterAutospacing="0" w:line="256" w:lineRule="auto"/>
                    <w:rPr>
                      <w:rFonts w:ascii="Arial" w:hAnsi="Arial" w:cs="Arial"/>
                      <w:sz w:val="20"/>
                      <w:szCs w:val="20"/>
                      <w:lang w:eastAsia="zh-TW"/>
                    </w:rPr>
                  </w:pPr>
                  <w:r w:rsidRPr="000E3882">
                    <w:rPr>
                      <w:rFonts w:ascii="inherit" w:hAnsi="inherit" w:cs="Arial"/>
                      <w:sz w:val="18"/>
                      <w:szCs w:val="18"/>
                      <w:bdr w:val="none" w:sz="0" w:space="0" w:color="auto" w:frame="1"/>
                      <w:lang w:val="en-GB" w:eastAsia="zh-TW"/>
                    </w:rPr>
                    <w:t>- the UE shall consider the TCI states provided in this field as the TCI states to be activated for PDCCH/PDSCH reception upon a later SCG activation in which </w:t>
                  </w:r>
                  <w:proofErr w:type="spellStart"/>
                  <w:r w:rsidRPr="000E3882">
                    <w:rPr>
                      <w:rFonts w:ascii="inherit" w:hAnsi="inherit" w:cs="Arial"/>
                      <w:i/>
                      <w:iCs/>
                      <w:sz w:val="18"/>
                      <w:szCs w:val="18"/>
                      <w:bdr w:val="none" w:sz="0" w:space="0" w:color="auto" w:frame="1"/>
                      <w:lang w:val="en-GB" w:eastAsia="zh-TW"/>
                    </w:rPr>
                    <w:t>tci-ActivatedConfig</w:t>
                  </w:r>
                  <w:proofErr w:type="spellEnd"/>
                  <w:r w:rsidRPr="000E3882">
                    <w:rPr>
                      <w:rFonts w:ascii="inherit" w:hAnsi="inherit" w:cs="Arial"/>
                      <w:sz w:val="18"/>
                      <w:szCs w:val="18"/>
                      <w:bdr w:val="none" w:sz="0" w:space="0" w:color="auto" w:frame="1"/>
                      <w:lang w:val="en-GB" w:eastAsia="zh-TW"/>
                    </w:rPr>
                    <w:t> is absent</w:t>
                  </w:r>
                </w:p>
                <w:p w14:paraId="720AA6FA" w14:textId="77777777" w:rsidR="000E3882" w:rsidRPr="000E3882" w:rsidRDefault="000E3882" w:rsidP="000E3882">
                  <w:pPr>
                    <w:pStyle w:val="xxtal"/>
                    <w:spacing w:before="0" w:beforeAutospacing="0" w:after="0" w:afterAutospacing="0" w:line="256" w:lineRule="auto"/>
                    <w:rPr>
                      <w:rFonts w:ascii="Arial" w:hAnsi="Arial" w:cs="Arial"/>
                      <w:sz w:val="20"/>
                      <w:szCs w:val="20"/>
                      <w:lang w:eastAsia="zh-TW"/>
                    </w:rPr>
                  </w:pPr>
                  <w:r w:rsidRPr="000E3882">
                    <w:rPr>
                      <w:rFonts w:ascii="inherit" w:hAnsi="inherit" w:cs="Arial"/>
                      <w:sz w:val="18"/>
                      <w:szCs w:val="18"/>
                      <w:bdr w:val="none" w:sz="0" w:space="0" w:color="auto" w:frame="1"/>
                      <w:lang w:val="en-GB" w:eastAsia="zh-TW"/>
                    </w:rPr>
                    <w:t>- if bfd-and-RLM is configured and no RS is configured in </w:t>
                  </w:r>
                  <w:proofErr w:type="spellStart"/>
                  <w:r w:rsidRPr="000E3882">
                    <w:rPr>
                      <w:rFonts w:ascii="inherit" w:hAnsi="inherit" w:cs="Arial"/>
                      <w:i/>
                      <w:iCs/>
                      <w:sz w:val="18"/>
                      <w:szCs w:val="18"/>
                      <w:bdr w:val="none" w:sz="0" w:space="0" w:color="auto" w:frame="1"/>
                      <w:lang w:val="en-GB" w:eastAsia="zh-TW"/>
                    </w:rPr>
                    <w:t>RadioLinkMonitoringConfig</w:t>
                  </w:r>
                  <w:proofErr w:type="spellEnd"/>
                  <w:r w:rsidRPr="000E3882">
                    <w:rPr>
                      <w:rFonts w:ascii="inherit" w:hAnsi="inherit" w:cs="Arial"/>
                      <w:sz w:val="18"/>
                      <w:szCs w:val="18"/>
                      <w:bdr w:val="none" w:sz="0" w:space="0" w:color="auto" w:frame="1"/>
                      <w:lang w:val="en-GB" w:eastAsia="zh-TW"/>
                    </w:rPr>
                    <w:t> for RLM, respectively for BFD, the UE shall use the TCI states provided in this field for PDCCH as RS for RLM, respectively for BFD.</w:t>
                  </w:r>
                </w:p>
                <w:p w14:paraId="1DB4B823" w14:textId="77777777" w:rsidR="000E3882" w:rsidRPr="000E3882" w:rsidRDefault="000E3882" w:rsidP="000E3882">
                  <w:pPr>
                    <w:pStyle w:val="xxtal"/>
                    <w:spacing w:before="0" w:beforeAutospacing="0" w:after="0" w:afterAutospacing="0" w:line="256" w:lineRule="auto"/>
                    <w:rPr>
                      <w:rFonts w:ascii="Arial" w:hAnsi="Arial" w:cs="Arial"/>
                      <w:sz w:val="20"/>
                      <w:szCs w:val="20"/>
                      <w:lang w:eastAsia="zh-TW"/>
                    </w:rPr>
                  </w:pPr>
                  <w:r w:rsidRPr="000E3882">
                    <w:rPr>
                      <w:rFonts w:ascii="inherit" w:hAnsi="inherit" w:cs="Arial"/>
                      <w:sz w:val="18"/>
                      <w:szCs w:val="18"/>
                      <w:bdr w:val="none" w:sz="0" w:space="0" w:color="auto" w:frame="1"/>
                      <w:lang w:val="en-GB" w:eastAsia="zh-TW"/>
                    </w:rPr>
                    <w:t xml:space="preserve">When this field is absent for the </w:t>
                  </w:r>
                  <w:proofErr w:type="spellStart"/>
                  <w:r w:rsidRPr="000E3882">
                    <w:rPr>
                      <w:rFonts w:ascii="inherit" w:hAnsi="inherit" w:cs="Arial"/>
                      <w:sz w:val="18"/>
                      <w:szCs w:val="18"/>
                      <w:bdr w:val="none" w:sz="0" w:space="0" w:color="auto" w:frame="1"/>
                      <w:lang w:val="en-GB" w:eastAsia="zh-TW"/>
                    </w:rPr>
                    <w:t>PSCell</w:t>
                  </w:r>
                  <w:proofErr w:type="spellEnd"/>
                  <w:r w:rsidRPr="000E3882">
                    <w:rPr>
                      <w:rFonts w:ascii="inherit" w:hAnsi="inherit" w:cs="Arial"/>
                      <w:sz w:val="18"/>
                      <w:szCs w:val="18"/>
                      <w:bdr w:val="none" w:sz="0" w:space="0" w:color="auto" w:frame="1"/>
                      <w:lang w:val="en-GB" w:eastAsia="zh-TW"/>
                    </w:rPr>
                    <w:t xml:space="preserve"> and the SCG is being deactivated:</w:t>
                  </w:r>
                </w:p>
                <w:p w14:paraId="3908DF2C" w14:textId="77777777" w:rsidR="000E3882" w:rsidRPr="000E3882" w:rsidRDefault="000E3882" w:rsidP="000E3882">
                  <w:pPr>
                    <w:pStyle w:val="xxtal"/>
                    <w:spacing w:before="0" w:beforeAutospacing="0" w:after="0" w:afterAutospacing="0" w:line="256" w:lineRule="auto"/>
                    <w:rPr>
                      <w:rFonts w:ascii="Arial" w:hAnsi="Arial" w:cs="Arial"/>
                      <w:sz w:val="20"/>
                      <w:szCs w:val="20"/>
                      <w:lang w:eastAsia="zh-TW"/>
                    </w:rPr>
                  </w:pPr>
                  <w:r w:rsidRPr="000E3882">
                    <w:rPr>
                      <w:rFonts w:ascii="inherit" w:hAnsi="inherit" w:cs="Arial"/>
                      <w:sz w:val="18"/>
                      <w:szCs w:val="18"/>
                      <w:bdr w:val="none" w:sz="0" w:space="0" w:color="auto" w:frame="1"/>
                      <w:lang w:val="en-GB" w:eastAsia="zh-TW"/>
                    </w:rPr>
                    <w:t>- the UE shall consider the previously activated TCI states as the TCI states to be activated for PDCCH/PDSCH reception upon a later SCG activation in which </w:t>
                  </w:r>
                  <w:proofErr w:type="spellStart"/>
                  <w:r w:rsidRPr="000E3882">
                    <w:rPr>
                      <w:rFonts w:ascii="inherit" w:hAnsi="inherit" w:cs="Arial"/>
                      <w:i/>
                      <w:iCs/>
                      <w:sz w:val="18"/>
                      <w:szCs w:val="18"/>
                      <w:bdr w:val="none" w:sz="0" w:space="0" w:color="auto" w:frame="1"/>
                      <w:lang w:val="en-GB" w:eastAsia="zh-TW"/>
                    </w:rPr>
                    <w:t>tci-ActivatedConfig</w:t>
                  </w:r>
                  <w:proofErr w:type="spellEnd"/>
                  <w:r w:rsidRPr="000E3882">
                    <w:rPr>
                      <w:rFonts w:ascii="inherit" w:hAnsi="inherit" w:cs="Arial"/>
                      <w:sz w:val="18"/>
                      <w:szCs w:val="18"/>
                      <w:bdr w:val="none" w:sz="0" w:space="0" w:color="auto" w:frame="1"/>
                      <w:lang w:val="en-GB" w:eastAsia="zh-TW"/>
                    </w:rPr>
                    <w:t> is absent</w:t>
                  </w:r>
                </w:p>
                <w:p w14:paraId="24666743" w14:textId="77777777" w:rsidR="000E3882" w:rsidRPr="000E3882" w:rsidRDefault="000E3882" w:rsidP="000E3882">
                  <w:pPr>
                    <w:pStyle w:val="xxtal"/>
                    <w:spacing w:before="0" w:beforeAutospacing="0" w:after="0" w:afterAutospacing="0" w:line="256" w:lineRule="auto"/>
                    <w:rPr>
                      <w:rFonts w:ascii="Arial" w:hAnsi="Arial" w:cs="Arial"/>
                      <w:sz w:val="20"/>
                      <w:szCs w:val="20"/>
                      <w:lang w:eastAsia="zh-TW"/>
                    </w:rPr>
                  </w:pPr>
                  <w:r w:rsidRPr="000E3882">
                    <w:rPr>
                      <w:rFonts w:ascii="inherit" w:hAnsi="inherit" w:cs="Arial"/>
                      <w:sz w:val="18"/>
                      <w:szCs w:val="18"/>
                      <w:bdr w:val="none" w:sz="0" w:space="0" w:color="auto" w:frame="1"/>
                      <w:lang w:val="en-GB" w:eastAsia="zh-TW"/>
                    </w:rPr>
                    <w:t>- if </w:t>
                  </w:r>
                  <w:r w:rsidRPr="000E3882">
                    <w:rPr>
                      <w:rFonts w:ascii="inherit" w:hAnsi="inherit" w:cs="Arial"/>
                      <w:i/>
                      <w:iCs/>
                      <w:sz w:val="18"/>
                      <w:szCs w:val="18"/>
                      <w:bdr w:val="none" w:sz="0" w:space="0" w:color="auto" w:frame="1"/>
                      <w:lang w:val="en-GB" w:eastAsia="zh-TW"/>
                    </w:rPr>
                    <w:t>bfd-and-RLM</w:t>
                  </w:r>
                  <w:r w:rsidRPr="000E3882">
                    <w:rPr>
                      <w:rFonts w:ascii="inherit" w:hAnsi="inherit" w:cs="Arial"/>
                      <w:sz w:val="18"/>
                      <w:szCs w:val="18"/>
                      <w:bdr w:val="none" w:sz="0" w:space="0" w:color="auto" w:frame="1"/>
                      <w:lang w:val="en-GB" w:eastAsia="zh-TW"/>
                    </w:rPr>
                    <w:t> is configured and no RS is configured in </w:t>
                  </w:r>
                  <w:proofErr w:type="spellStart"/>
                  <w:r w:rsidRPr="000E3882">
                    <w:rPr>
                      <w:rFonts w:ascii="inherit" w:hAnsi="inherit" w:cs="Arial"/>
                      <w:i/>
                      <w:iCs/>
                      <w:sz w:val="18"/>
                      <w:szCs w:val="18"/>
                      <w:bdr w:val="none" w:sz="0" w:space="0" w:color="auto" w:frame="1"/>
                      <w:lang w:val="en-GB" w:eastAsia="zh-TW"/>
                    </w:rPr>
                    <w:t>RadioLinkMonitoringConfig</w:t>
                  </w:r>
                  <w:proofErr w:type="spellEnd"/>
                  <w:r w:rsidRPr="000E3882">
                    <w:rPr>
                      <w:rFonts w:ascii="inherit" w:hAnsi="inherit" w:cs="Arial"/>
                      <w:sz w:val="18"/>
                      <w:szCs w:val="18"/>
                      <w:bdr w:val="none" w:sz="0" w:space="0" w:color="auto" w:frame="1"/>
                      <w:lang w:val="en-GB" w:eastAsia="zh-TW"/>
                    </w:rPr>
                    <w:t> for RLM, respectively for BFD, the UE shall use the previously activated TCI states for PDCCH as RS for RLM, respectively for BFD.</w:t>
                  </w:r>
                </w:p>
              </w:tc>
            </w:tr>
          </w:tbl>
          <w:p w14:paraId="7066A705" w14:textId="35DF234E" w:rsidR="000E3882" w:rsidRPr="000E3882" w:rsidRDefault="000E3882" w:rsidP="000E3882">
            <w:pPr>
              <w:pStyle w:val="xxmsonormal"/>
              <w:shd w:val="clear" w:color="auto" w:fill="FFFFFF"/>
              <w:spacing w:before="0" w:beforeAutospacing="0" w:after="0" w:afterAutospacing="0"/>
              <w:rPr>
                <w:rFonts w:ascii="Calibri" w:hAnsi="Calibri" w:cs="Calibri"/>
                <w:color w:val="242424"/>
                <w:sz w:val="20"/>
                <w:szCs w:val="20"/>
              </w:rPr>
            </w:pPr>
            <w:r w:rsidRPr="000E3882">
              <w:rPr>
                <w:rFonts w:ascii="inherit" w:hAnsi="inherit" w:cs="Calibri"/>
                <w:color w:val="242424"/>
                <w:sz w:val="18"/>
                <w:szCs w:val="18"/>
                <w:bdr w:val="none" w:sz="0" w:space="0" w:color="auto" w:frame="1"/>
              </w:rPr>
              <w:t> </w:t>
            </w:r>
          </w:p>
          <w:tbl>
            <w:tblPr>
              <w:tblW w:w="9346" w:type="dxa"/>
              <w:tblCellMar>
                <w:left w:w="0" w:type="dxa"/>
                <w:right w:w="0" w:type="dxa"/>
              </w:tblCellMar>
              <w:tblLook w:val="04A0" w:firstRow="1" w:lastRow="0" w:firstColumn="1" w:lastColumn="0" w:noHBand="0" w:noVBand="1"/>
            </w:tblPr>
            <w:tblGrid>
              <w:gridCol w:w="4027"/>
              <w:gridCol w:w="5319"/>
            </w:tblGrid>
            <w:tr w:rsidR="000E3882" w:rsidRPr="000E3882" w14:paraId="48B8C4A3" w14:textId="77777777" w:rsidTr="000E3882">
              <w:trPr>
                <w:trHeight w:val="134"/>
              </w:trPr>
              <w:tc>
                <w:tcPr>
                  <w:tcW w:w="40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24E2C" w14:textId="77777777" w:rsidR="000E3882" w:rsidRPr="000E3882" w:rsidRDefault="000E3882" w:rsidP="000E3882">
                  <w:pPr>
                    <w:pStyle w:val="xxtah"/>
                    <w:spacing w:before="0" w:beforeAutospacing="0" w:after="0" w:afterAutospacing="0" w:line="256" w:lineRule="auto"/>
                    <w:jc w:val="center"/>
                    <w:rPr>
                      <w:rFonts w:ascii="Arial" w:hAnsi="Arial" w:cs="Arial"/>
                      <w:b/>
                      <w:bCs/>
                      <w:sz w:val="20"/>
                      <w:szCs w:val="20"/>
                      <w:lang w:eastAsia="zh-TW"/>
                    </w:rPr>
                  </w:pPr>
                  <w:r w:rsidRPr="000E3882">
                    <w:rPr>
                      <w:rFonts w:ascii="inherit" w:hAnsi="inherit" w:cs="Arial"/>
                      <w:b/>
                      <w:bCs/>
                      <w:sz w:val="18"/>
                      <w:szCs w:val="18"/>
                      <w:bdr w:val="none" w:sz="0" w:space="0" w:color="auto" w:frame="1"/>
                      <w:lang w:val="en-GB" w:eastAsia="zh-TW"/>
                    </w:rPr>
                    <w:t>Conditional Presence</w:t>
                  </w:r>
                </w:p>
              </w:tc>
              <w:tc>
                <w:tcPr>
                  <w:tcW w:w="53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DC26E" w14:textId="77777777" w:rsidR="000E3882" w:rsidRPr="000E3882" w:rsidRDefault="000E3882" w:rsidP="000E3882">
                  <w:pPr>
                    <w:pStyle w:val="xxtah"/>
                    <w:spacing w:before="0" w:beforeAutospacing="0" w:after="0" w:afterAutospacing="0" w:line="256" w:lineRule="auto"/>
                    <w:jc w:val="center"/>
                    <w:rPr>
                      <w:rFonts w:ascii="Arial" w:hAnsi="Arial" w:cs="Arial"/>
                      <w:b/>
                      <w:bCs/>
                      <w:sz w:val="20"/>
                      <w:szCs w:val="20"/>
                      <w:lang w:eastAsia="zh-TW"/>
                    </w:rPr>
                  </w:pPr>
                  <w:r w:rsidRPr="000E3882">
                    <w:rPr>
                      <w:rFonts w:ascii="inherit" w:hAnsi="inherit" w:cs="Arial"/>
                      <w:b/>
                      <w:bCs/>
                      <w:sz w:val="18"/>
                      <w:szCs w:val="18"/>
                      <w:bdr w:val="none" w:sz="0" w:space="0" w:color="auto" w:frame="1"/>
                      <w:lang w:val="en-GB" w:eastAsia="zh-TW"/>
                    </w:rPr>
                    <w:t>Explanation</w:t>
                  </w:r>
                </w:p>
              </w:tc>
            </w:tr>
            <w:tr w:rsidR="000E3882" w:rsidRPr="000E3882" w14:paraId="0FDFF0BC" w14:textId="77777777" w:rsidTr="000E3882">
              <w:tc>
                <w:tcPr>
                  <w:tcW w:w="40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5C7069" w14:textId="77777777" w:rsidR="000E3882" w:rsidRPr="000E3882" w:rsidRDefault="000E3882" w:rsidP="000E3882">
                  <w:pPr>
                    <w:pStyle w:val="xxtal"/>
                    <w:spacing w:before="0" w:beforeAutospacing="0" w:after="0" w:afterAutospacing="0" w:line="256" w:lineRule="auto"/>
                    <w:rPr>
                      <w:rFonts w:ascii="Arial" w:hAnsi="Arial" w:cs="Arial"/>
                      <w:sz w:val="20"/>
                      <w:szCs w:val="20"/>
                      <w:lang w:eastAsia="zh-TW"/>
                    </w:rPr>
                  </w:pPr>
                  <w:proofErr w:type="spellStart"/>
                  <w:r w:rsidRPr="000E3882">
                    <w:rPr>
                      <w:rFonts w:ascii="inherit" w:hAnsi="inherit" w:cs="Arial"/>
                      <w:i/>
                      <w:iCs/>
                      <w:color w:val="000000"/>
                      <w:sz w:val="18"/>
                      <w:szCs w:val="18"/>
                      <w:bdr w:val="none" w:sz="0" w:space="0" w:color="auto" w:frame="1"/>
                      <w:shd w:val="clear" w:color="auto" w:fill="FFFF00"/>
                      <w:lang w:val="en-GB" w:eastAsia="zh-TW"/>
                    </w:rPr>
                    <w:t>TCI_ActivatedConfig</w:t>
                  </w:r>
                  <w:proofErr w:type="spellEnd"/>
                </w:p>
              </w:tc>
              <w:tc>
                <w:tcPr>
                  <w:tcW w:w="5319" w:type="dxa"/>
                  <w:tcBorders>
                    <w:top w:val="nil"/>
                    <w:left w:val="nil"/>
                    <w:bottom w:val="single" w:sz="8" w:space="0" w:color="auto"/>
                    <w:right w:val="single" w:sz="8" w:space="0" w:color="auto"/>
                  </w:tcBorders>
                  <w:tcMar>
                    <w:top w:w="0" w:type="dxa"/>
                    <w:left w:w="108" w:type="dxa"/>
                    <w:bottom w:w="0" w:type="dxa"/>
                    <w:right w:w="108" w:type="dxa"/>
                  </w:tcMar>
                  <w:hideMark/>
                </w:tcPr>
                <w:p w14:paraId="3C516C1F" w14:textId="77777777" w:rsidR="000E3882" w:rsidRPr="000E3882" w:rsidRDefault="000E3882" w:rsidP="000E3882">
                  <w:pPr>
                    <w:pStyle w:val="xxtal"/>
                    <w:spacing w:before="0" w:beforeAutospacing="0" w:after="0" w:afterAutospacing="0" w:line="256" w:lineRule="auto"/>
                    <w:rPr>
                      <w:rFonts w:ascii="Arial" w:hAnsi="Arial" w:cs="Arial"/>
                      <w:sz w:val="20"/>
                      <w:szCs w:val="20"/>
                      <w:lang w:eastAsia="zh-TW"/>
                    </w:rPr>
                  </w:pPr>
                  <w:r w:rsidRPr="000E3882">
                    <w:rPr>
                      <w:rFonts w:ascii="inherit" w:hAnsi="inherit" w:cs="Arial"/>
                      <w:color w:val="000000"/>
                      <w:sz w:val="18"/>
                      <w:szCs w:val="18"/>
                      <w:bdr w:val="none" w:sz="0" w:space="0" w:color="auto" w:frame="1"/>
                      <w:shd w:val="clear" w:color="auto" w:fill="FFFF00"/>
                      <w:lang w:val="en-GB" w:eastAsia="zh-TW"/>
                    </w:rPr>
                    <w:t xml:space="preserve">This field is optional Need N for </w:t>
                  </w:r>
                  <w:proofErr w:type="spellStart"/>
                  <w:r w:rsidRPr="000E3882">
                    <w:rPr>
                      <w:rFonts w:ascii="inherit" w:hAnsi="inherit" w:cs="Arial"/>
                      <w:color w:val="000000"/>
                      <w:sz w:val="18"/>
                      <w:szCs w:val="18"/>
                      <w:bdr w:val="none" w:sz="0" w:space="0" w:color="auto" w:frame="1"/>
                      <w:shd w:val="clear" w:color="auto" w:fill="FFFF00"/>
                      <w:lang w:val="en-GB" w:eastAsia="zh-TW"/>
                    </w:rPr>
                    <w:t>SCells</w:t>
                  </w:r>
                  <w:proofErr w:type="spellEnd"/>
                  <w:r w:rsidRPr="000E3882">
                    <w:rPr>
                      <w:rFonts w:ascii="inherit" w:hAnsi="inherit" w:cs="Arial"/>
                      <w:color w:val="000000"/>
                      <w:sz w:val="18"/>
                      <w:szCs w:val="18"/>
                      <w:bdr w:val="none" w:sz="0" w:space="0" w:color="auto" w:frame="1"/>
                      <w:shd w:val="clear" w:color="auto" w:fill="FFFF00"/>
                      <w:lang w:val="en-GB" w:eastAsia="zh-TW"/>
                    </w:rPr>
                    <w:t xml:space="preserve"> if </w:t>
                  </w:r>
                  <w:proofErr w:type="spellStart"/>
                  <w:r w:rsidRPr="000E3882">
                    <w:rPr>
                      <w:rFonts w:ascii="inherit" w:hAnsi="inherit" w:cs="Arial"/>
                      <w:i/>
                      <w:iCs/>
                      <w:color w:val="000000"/>
                      <w:sz w:val="18"/>
                      <w:szCs w:val="18"/>
                      <w:bdr w:val="none" w:sz="0" w:space="0" w:color="auto" w:frame="1"/>
                      <w:shd w:val="clear" w:color="auto" w:fill="FFFF00"/>
                      <w:lang w:val="en-GB" w:eastAsia="zh-TW"/>
                    </w:rPr>
                    <w:t>sCellState</w:t>
                  </w:r>
                  <w:proofErr w:type="spellEnd"/>
                  <w:r w:rsidRPr="000E3882">
                    <w:rPr>
                      <w:rFonts w:ascii="inherit" w:hAnsi="inherit" w:cs="Arial"/>
                      <w:color w:val="000000"/>
                      <w:sz w:val="18"/>
                      <w:szCs w:val="18"/>
                      <w:bdr w:val="none" w:sz="0" w:space="0" w:color="auto" w:frame="1"/>
                      <w:shd w:val="clear" w:color="auto" w:fill="FFFF00"/>
                      <w:lang w:val="en-GB" w:eastAsia="zh-TW"/>
                    </w:rPr>
                    <w:t> is configured, otherwise it is absent</w:t>
                  </w:r>
                  <w:r w:rsidRPr="000E3882">
                    <w:rPr>
                      <w:rFonts w:ascii="inherit" w:hAnsi="inherit" w:cs="Arial"/>
                      <w:sz w:val="18"/>
                      <w:szCs w:val="18"/>
                      <w:bdr w:val="none" w:sz="0" w:space="0" w:color="auto" w:frame="1"/>
                      <w:lang w:val="en-GB" w:eastAsia="zh-TW"/>
                    </w:rPr>
                    <w:t>.</w:t>
                  </w:r>
                </w:p>
                <w:p w14:paraId="1AADC465" w14:textId="77777777" w:rsidR="000E3882" w:rsidRPr="000E3882" w:rsidRDefault="000E3882" w:rsidP="000E3882">
                  <w:pPr>
                    <w:pStyle w:val="xxtal"/>
                    <w:spacing w:before="0" w:beforeAutospacing="0" w:after="0" w:afterAutospacing="0" w:line="256" w:lineRule="auto"/>
                    <w:rPr>
                      <w:rFonts w:ascii="Arial" w:hAnsi="Arial" w:cs="Arial"/>
                      <w:sz w:val="20"/>
                      <w:szCs w:val="20"/>
                      <w:lang w:eastAsia="zh-TW"/>
                    </w:rPr>
                  </w:pPr>
                  <w:r w:rsidRPr="000E3882">
                    <w:rPr>
                      <w:rFonts w:ascii="inherit" w:hAnsi="inherit" w:cs="Arial"/>
                      <w:sz w:val="18"/>
                      <w:szCs w:val="18"/>
                      <w:bdr w:val="none" w:sz="0" w:space="0" w:color="auto" w:frame="1"/>
                      <w:lang w:val="en-GB" w:eastAsia="zh-TW"/>
                    </w:rPr>
                    <w:t xml:space="preserve">This field is optional Need S for the </w:t>
                  </w:r>
                  <w:proofErr w:type="spellStart"/>
                  <w:r w:rsidRPr="000E3882">
                    <w:rPr>
                      <w:rFonts w:ascii="inherit" w:hAnsi="inherit" w:cs="Arial"/>
                      <w:sz w:val="18"/>
                      <w:szCs w:val="18"/>
                      <w:bdr w:val="none" w:sz="0" w:space="0" w:color="auto" w:frame="1"/>
                      <w:lang w:val="en-GB" w:eastAsia="zh-TW"/>
                    </w:rPr>
                    <w:t>PSCell</w:t>
                  </w:r>
                  <w:proofErr w:type="spellEnd"/>
                  <w:r w:rsidRPr="000E3882">
                    <w:rPr>
                      <w:rFonts w:ascii="inherit" w:hAnsi="inherit" w:cs="Arial"/>
                      <w:sz w:val="18"/>
                      <w:szCs w:val="18"/>
                      <w:bdr w:val="none" w:sz="0" w:space="0" w:color="auto" w:frame="1"/>
                      <w:lang w:val="en-GB" w:eastAsia="zh-TW"/>
                    </w:rPr>
                    <w:t xml:space="preserve"> when the SCG is indicated as deactivated or is being activated, otherwise it is absent.</w:t>
                  </w:r>
                </w:p>
                <w:p w14:paraId="17541615" w14:textId="77777777" w:rsidR="000E3882" w:rsidRPr="000E3882" w:rsidRDefault="000E3882" w:rsidP="000E3882">
                  <w:pPr>
                    <w:pStyle w:val="xxtal"/>
                    <w:spacing w:before="0" w:beforeAutospacing="0" w:after="0" w:afterAutospacing="0" w:line="256" w:lineRule="auto"/>
                    <w:rPr>
                      <w:rFonts w:ascii="Arial" w:hAnsi="Arial" w:cs="Arial"/>
                      <w:sz w:val="20"/>
                      <w:szCs w:val="20"/>
                      <w:lang w:eastAsia="zh-TW"/>
                    </w:rPr>
                  </w:pPr>
                  <w:r w:rsidRPr="000E3882">
                    <w:rPr>
                      <w:rFonts w:ascii="inherit" w:hAnsi="inherit" w:cs="Arial"/>
                      <w:sz w:val="18"/>
                      <w:szCs w:val="18"/>
                      <w:bdr w:val="none" w:sz="0" w:space="0" w:color="auto" w:frame="1"/>
                      <w:lang w:val="en-GB" w:eastAsia="zh-TW"/>
                    </w:rPr>
                    <w:t xml:space="preserve">This field is absent for the </w:t>
                  </w:r>
                  <w:proofErr w:type="spellStart"/>
                  <w:r w:rsidRPr="000E3882">
                    <w:rPr>
                      <w:rFonts w:ascii="inherit" w:hAnsi="inherit" w:cs="Arial"/>
                      <w:sz w:val="18"/>
                      <w:szCs w:val="18"/>
                      <w:bdr w:val="none" w:sz="0" w:space="0" w:color="auto" w:frame="1"/>
                      <w:lang w:val="en-GB" w:eastAsia="zh-TW"/>
                    </w:rPr>
                    <w:t>PCell</w:t>
                  </w:r>
                  <w:proofErr w:type="spellEnd"/>
                  <w:r w:rsidRPr="000E3882">
                    <w:rPr>
                      <w:rFonts w:ascii="inherit" w:hAnsi="inherit" w:cs="Arial"/>
                      <w:sz w:val="18"/>
                      <w:szCs w:val="18"/>
                      <w:bdr w:val="none" w:sz="0" w:space="0" w:color="auto" w:frame="1"/>
                      <w:lang w:val="en-GB" w:eastAsia="zh-TW"/>
                    </w:rPr>
                    <w:t>.</w:t>
                  </w:r>
                </w:p>
              </w:tc>
            </w:tr>
          </w:tbl>
          <w:p w14:paraId="1D230C41" w14:textId="77777777" w:rsidR="000E3882" w:rsidRDefault="000E3882" w:rsidP="000E3882">
            <w:pPr>
              <w:pStyle w:val="xxmsonormal"/>
              <w:shd w:val="clear" w:color="auto" w:fill="FFFFFF"/>
              <w:spacing w:before="0" w:beforeAutospacing="0" w:after="0" w:afterAutospacing="0"/>
              <w:rPr>
                <w:rFonts w:ascii="Calibri" w:hAnsi="Calibri" w:cs="Calibri"/>
                <w:color w:val="242424"/>
                <w:sz w:val="22"/>
                <w:szCs w:val="22"/>
              </w:rPr>
            </w:pPr>
            <w:r>
              <w:rPr>
                <w:rFonts w:ascii="inherit" w:hAnsi="inherit" w:cs="Calibri"/>
                <w:color w:val="242424"/>
                <w:sz w:val="20"/>
                <w:szCs w:val="20"/>
                <w:bdr w:val="none" w:sz="0" w:space="0" w:color="auto" w:frame="1"/>
              </w:rPr>
              <w:t> </w:t>
            </w:r>
          </w:p>
          <w:p w14:paraId="6499D6AE" w14:textId="77777777" w:rsidR="000E3882" w:rsidRDefault="000E3882" w:rsidP="000E3882">
            <w:pPr>
              <w:pStyle w:val="xxmsonormal"/>
              <w:shd w:val="clear" w:color="auto" w:fill="FFFFFF"/>
              <w:spacing w:before="0" w:beforeAutospacing="0" w:after="0" w:afterAutospacing="0"/>
              <w:rPr>
                <w:rFonts w:ascii="Calibri" w:hAnsi="Calibri" w:cs="Calibri"/>
                <w:color w:val="242424"/>
                <w:sz w:val="22"/>
                <w:szCs w:val="22"/>
              </w:rPr>
            </w:pPr>
            <w:r>
              <w:rPr>
                <w:rFonts w:ascii="inherit" w:hAnsi="inherit" w:cs="Calibri"/>
                <w:color w:val="242424"/>
                <w:sz w:val="20"/>
                <w:szCs w:val="20"/>
                <w:bdr w:val="none" w:sz="0" w:space="0" w:color="auto" w:frame="1"/>
              </w:rPr>
              <w:t> </w:t>
            </w:r>
          </w:p>
          <w:p w14:paraId="7CCDAC78"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proofErr w:type="spellStart"/>
            <w:proofErr w:type="gramStart"/>
            <w:r>
              <w:rPr>
                <w:rFonts w:ascii="inherit" w:hAnsi="inherit" w:cs="Courier New"/>
                <w:color w:val="000000"/>
                <w:sz w:val="16"/>
                <w:szCs w:val="16"/>
                <w:bdr w:val="none" w:sz="0" w:space="0" w:color="auto" w:frame="1"/>
              </w:rPr>
              <w:t>SCellConfig</w:t>
            </w:r>
            <w:proofErr w:type="spellEnd"/>
            <w:r>
              <w:rPr>
                <w:rFonts w:ascii="inherit" w:hAnsi="inherit" w:cs="Courier New"/>
                <w:color w:val="000000"/>
                <w:sz w:val="16"/>
                <w:szCs w:val="16"/>
                <w:bdr w:val="none" w:sz="0" w:space="0" w:color="auto" w:frame="1"/>
              </w:rPr>
              <w:t xml:space="preserve"> ::=</w:t>
            </w:r>
            <w:proofErr w:type="gramEnd"/>
            <w:r>
              <w:rPr>
                <w:rFonts w:ascii="inherit" w:hAnsi="inherit" w:cs="Courier New"/>
                <w:color w:val="000000"/>
                <w:sz w:val="16"/>
                <w:szCs w:val="16"/>
                <w:bdr w:val="none" w:sz="0" w:space="0" w:color="auto" w:frame="1"/>
              </w:rPr>
              <w:t>                     </w:t>
            </w:r>
            <w:r>
              <w:rPr>
                <w:rFonts w:ascii="inherit" w:hAnsi="inherit" w:cs="Courier New"/>
                <w:color w:val="993366"/>
                <w:sz w:val="16"/>
                <w:szCs w:val="16"/>
                <w:bdr w:val="none" w:sz="0" w:space="0" w:color="auto" w:frame="1"/>
              </w:rPr>
              <w:t>SEQUENCE</w:t>
            </w:r>
            <w:r>
              <w:rPr>
                <w:rFonts w:ascii="inherit" w:hAnsi="inherit" w:cs="Courier New"/>
                <w:color w:val="000000"/>
                <w:sz w:val="16"/>
                <w:szCs w:val="16"/>
                <w:bdr w:val="none" w:sz="0" w:space="0" w:color="auto" w:frame="1"/>
              </w:rPr>
              <w:t> {</w:t>
            </w:r>
          </w:p>
          <w:p w14:paraId="795E80EF"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xml:space="preserve">    </w:t>
            </w:r>
            <w:proofErr w:type="spellStart"/>
            <w:r>
              <w:rPr>
                <w:rFonts w:ascii="inherit" w:hAnsi="inherit" w:cs="Courier New"/>
                <w:color w:val="000000"/>
                <w:sz w:val="16"/>
                <w:szCs w:val="16"/>
                <w:bdr w:val="none" w:sz="0" w:space="0" w:color="auto" w:frame="1"/>
              </w:rPr>
              <w:t>sCellIndex</w:t>
            </w:r>
            <w:proofErr w:type="spellEnd"/>
            <w:r>
              <w:rPr>
                <w:rFonts w:ascii="inherit" w:hAnsi="inherit" w:cs="Courier New"/>
                <w:color w:val="000000"/>
                <w:sz w:val="16"/>
                <w:szCs w:val="16"/>
                <w:bdr w:val="none" w:sz="0" w:space="0" w:color="auto" w:frame="1"/>
              </w:rPr>
              <w:t xml:space="preserve">                          </w:t>
            </w:r>
            <w:proofErr w:type="spellStart"/>
            <w:r>
              <w:rPr>
                <w:rFonts w:ascii="inherit" w:hAnsi="inherit" w:cs="Courier New"/>
                <w:color w:val="000000"/>
                <w:sz w:val="16"/>
                <w:szCs w:val="16"/>
                <w:bdr w:val="none" w:sz="0" w:space="0" w:color="auto" w:frame="1"/>
              </w:rPr>
              <w:t>SCellIndex</w:t>
            </w:r>
            <w:proofErr w:type="spellEnd"/>
            <w:r>
              <w:rPr>
                <w:rFonts w:ascii="inherit" w:hAnsi="inherit" w:cs="Courier New"/>
                <w:color w:val="000000"/>
                <w:sz w:val="16"/>
                <w:szCs w:val="16"/>
                <w:bdr w:val="none" w:sz="0" w:space="0" w:color="auto" w:frame="1"/>
              </w:rPr>
              <w:t>,</w:t>
            </w:r>
          </w:p>
          <w:p w14:paraId="39854F14"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lastRenderedPageBreak/>
              <w:t xml:space="preserve">    </w:t>
            </w:r>
            <w:proofErr w:type="spellStart"/>
            <w:r>
              <w:rPr>
                <w:rFonts w:ascii="inherit" w:hAnsi="inherit" w:cs="Courier New"/>
                <w:color w:val="000000"/>
                <w:sz w:val="16"/>
                <w:szCs w:val="16"/>
                <w:bdr w:val="none" w:sz="0" w:space="0" w:color="auto" w:frame="1"/>
              </w:rPr>
              <w:t>sCellConfigCommon</w:t>
            </w:r>
            <w:proofErr w:type="spellEnd"/>
            <w:r>
              <w:rPr>
                <w:rFonts w:ascii="inherit" w:hAnsi="inherit" w:cs="Courier New"/>
                <w:color w:val="000000"/>
                <w:sz w:val="16"/>
                <w:szCs w:val="16"/>
                <w:bdr w:val="none" w:sz="0" w:space="0" w:color="auto" w:frame="1"/>
              </w:rPr>
              <w:t>                   ServingCellConfigCommon                                     </w:t>
            </w:r>
            <w:proofErr w:type="gramStart"/>
            <w:r>
              <w:rPr>
                <w:rFonts w:ascii="inherit" w:hAnsi="inherit" w:cs="Courier New"/>
                <w:color w:val="993366"/>
                <w:sz w:val="16"/>
                <w:szCs w:val="16"/>
                <w:bdr w:val="none" w:sz="0" w:space="0" w:color="auto" w:frame="1"/>
              </w:rPr>
              <w:t>OPTIONAL</w:t>
            </w:r>
            <w:r>
              <w:rPr>
                <w:rFonts w:ascii="inherit" w:hAnsi="inherit" w:cs="Courier New"/>
                <w:color w:val="000000"/>
                <w:sz w:val="16"/>
                <w:szCs w:val="16"/>
                <w:bdr w:val="none" w:sz="0" w:space="0" w:color="auto" w:frame="1"/>
              </w:rPr>
              <w:t>,   </w:t>
            </w:r>
            <w:proofErr w:type="gramEnd"/>
            <w:r>
              <w:rPr>
                <w:rFonts w:ascii="inherit" w:hAnsi="inherit" w:cs="Courier New"/>
                <w:color w:val="808080"/>
                <w:sz w:val="16"/>
                <w:szCs w:val="16"/>
                <w:bdr w:val="none" w:sz="0" w:space="0" w:color="auto" w:frame="1"/>
              </w:rPr>
              <w:t xml:space="preserve">-- Cond </w:t>
            </w:r>
            <w:proofErr w:type="spellStart"/>
            <w:r>
              <w:rPr>
                <w:rFonts w:ascii="inherit" w:hAnsi="inherit" w:cs="Courier New"/>
                <w:color w:val="808080"/>
                <w:sz w:val="16"/>
                <w:szCs w:val="16"/>
                <w:bdr w:val="none" w:sz="0" w:space="0" w:color="auto" w:frame="1"/>
              </w:rPr>
              <w:t>SCellAdd</w:t>
            </w:r>
            <w:proofErr w:type="spellEnd"/>
          </w:p>
          <w:p w14:paraId="4A378EA7"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xml:space="preserve">    </w:t>
            </w:r>
            <w:proofErr w:type="spellStart"/>
            <w:r>
              <w:rPr>
                <w:rFonts w:ascii="inherit" w:hAnsi="inherit" w:cs="Courier New"/>
                <w:color w:val="000000"/>
                <w:sz w:val="16"/>
                <w:szCs w:val="16"/>
                <w:bdr w:val="none" w:sz="0" w:space="0" w:color="auto" w:frame="1"/>
              </w:rPr>
              <w:t>sCellConfigDedicated</w:t>
            </w:r>
            <w:proofErr w:type="spellEnd"/>
            <w:r>
              <w:rPr>
                <w:rFonts w:ascii="inherit" w:hAnsi="inherit" w:cs="Courier New"/>
                <w:color w:val="000000"/>
                <w:sz w:val="16"/>
                <w:szCs w:val="16"/>
                <w:bdr w:val="none" w:sz="0" w:space="0" w:color="auto" w:frame="1"/>
              </w:rPr>
              <w:t>                ServingCellConfig                                           </w:t>
            </w:r>
            <w:proofErr w:type="gramStart"/>
            <w:r>
              <w:rPr>
                <w:rFonts w:ascii="inherit" w:hAnsi="inherit" w:cs="Courier New"/>
                <w:color w:val="993366"/>
                <w:sz w:val="16"/>
                <w:szCs w:val="16"/>
                <w:bdr w:val="none" w:sz="0" w:space="0" w:color="auto" w:frame="1"/>
              </w:rPr>
              <w:t>OPTIONAL</w:t>
            </w:r>
            <w:r>
              <w:rPr>
                <w:rFonts w:ascii="inherit" w:hAnsi="inherit" w:cs="Courier New"/>
                <w:color w:val="000000"/>
                <w:sz w:val="16"/>
                <w:szCs w:val="16"/>
                <w:bdr w:val="none" w:sz="0" w:space="0" w:color="auto" w:frame="1"/>
              </w:rPr>
              <w:t>,   </w:t>
            </w:r>
            <w:proofErr w:type="gramEnd"/>
            <w:r>
              <w:rPr>
                <w:rFonts w:ascii="inherit" w:hAnsi="inherit" w:cs="Courier New"/>
                <w:color w:val="808080"/>
                <w:sz w:val="16"/>
                <w:szCs w:val="16"/>
                <w:bdr w:val="none" w:sz="0" w:space="0" w:color="auto" w:frame="1"/>
              </w:rPr>
              <w:t xml:space="preserve">-- Cond </w:t>
            </w:r>
            <w:proofErr w:type="spellStart"/>
            <w:r>
              <w:rPr>
                <w:rFonts w:ascii="inherit" w:hAnsi="inherit" w:cs="Courier New"/>
                <w:color w:val="808080"/>
                <w:sz w:val="16"/>
                <w:szCs w:val="16"/>
                <w:bdr w:val="none" w:sz="0" w:space="0" w:color="auto" w:frame="1"/>
              </w:rPr>
              <w:t>SCellAddMod</w:t>
            </w:r>
            <w:proofErr w:type="spellEnd"/>
          </w:p>
          <w:p w14:paraId="50687515"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w:t>
            </w:r>
          </w:p>
          <w:p w14:paraId="52608D5B"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w:t>
            </w:r>
          </w:p>
          <w:p w14:paraId="5D1BB705"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xml:space="preserve">    </w:t>
            </w:r>
            <w:proofErr w:type="spellStart"/>
            <w:r>
              <w:rPr>
                <w:rFonts w:ascii="inherit" w:hAnsi="inherit" w:cs="Courier New"/>
                <w:color w:val="000000"/>
                <w:sz w:val="16"/>
                <w:szCs w:val="16"/>
                <w:bdr w:val="none" w:sz="0" w:space="0" w:color="auto" w:frame="1"/>
              </w:rPr>
              <w:t>smtc</w:t>
            </w:r>
            <w:proofErr w:type="spellEnd"/>
            <w:r>
              <w:rPr>
                <w:rFonts w:ascii="inherit" w:hAnsi="inherit" w:cs="Courier New"/>
                <w:color w:val="000000"/>
                <w:sz w:val="16"/>
                <w:szCs w:val="16"/>
                <w:bdr w:val="none" w:sz="0" w:space="0" w:color="auto" w:frame="1"/>
              </w:rPr>
              <w:t>                                SSB-MTC                                                     </w:t>
            </w:r>
            <w:r>
              <w:rPr>
                <w:rFonts w:ascii="inherit" w:hAnsi="inherit" w:cs="Courier New"/>
                <w:color w:val="993366"/>
                <w:sz w:val="16"/>
                <w:szCs w:val="16"/>
                <w:bdr w:val="none" w:sz="0" w:space="0" w:color="auto" w:frame="1"/>
              </w:rPr>
              <w:t>OPTIONAL</w:t>
            </w:r>
            <w:r>
              <w:rPr>
                <w:rFonts w:ascii="inherit" w:hAnsi="inherit" w:cs="Courier New"/>
                <w:color w:val="000000"/>
                <w:sz w:val="16"/>
                <w:szCs w:val="16"/>
                <w:bdr w:val="none" w:sz="0" w:space="0" w:color="auto" w:frame="1"/>
              </w:rPr>
              <w:t>    </w:t>
            </w:r>
            <w:r>
              <w:rPr>
                <w:rFonts w:ascii="inherit" w:hAnsi="inherit" w:cs="Courier New"/>
                <w:color w:val="808080"/>
                <w:sz w:val="16"/>
                <w:szCs w:val="16"/>
                <w:bdr w:val="none" w:sz="0" w:space="0" w:color="auto" w:frame="1"/>
              </w:rPr>
              <w:t>-- Need S</w:t>
            </w:r>
          </w:p>
          <w:p w14:paraId="0B49284A"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w:t>
            </w:r>
          </w:p>
          <w:p w14:paraId="109B60D3"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w:t>
            </w:r>
          </w:p>
          <w:p w14:paraId="33DE2C23"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xml:space="preserve">    </w:t>
            </w:r>
            <w:r w:rsidRPr="000E3882">
              <w:rPr>
                <w:rFonts w:ascii="inherit" w:hAnsi="inherit" w:cs="Courier New"/>
                <w:color w:val="000000"/>
                <w:sz w:val="16"/>
                <w:szCs w:val="16"/>
                <w:highlight w:val="yellow"/>
                <w:bdr w:val="none" w:sz="0" w:space="0" w:color="auto" w:frame="1"/>
              </w:rPr>
              <w:t>sCellState-r16</w:t>
            </w:r>
            <w:r>
              <w:rPr>
                <w:rFonts w:ascii="inherit" w:hAnsi="inherit" w:cs="Courier New"/>
                <w:color w:val="000000"/>
                <w:sz w:val="16"/>
                <w:szCs w:val="16"/>
                <w:bdr w:val="none" w:sz="0" w:space="0" w:color="auto" w:frame="1"/>
              </w:rPr>
              <w:t>                  </w:t>
            </w:r>
            <w:r>
              <w:rPr>
                <w:rFonts w:ascii="inherit" w:hAnsi="inherit" w:cs="Courier New"/>
                <w:color w:val="993366"/>
                <w:sz w:val="16"/>
                <w:szCs w:val="16"/>
                <w:bdr w:val="none" w:sz="0" w:space="0" w:color="auto" w:frame="1"/>
              </w:rPr>
              <w:t>ENUMERATED</w:t>
            </w:r>
            <w:r>
              <w:rPr>
                <w:rFonts w:ascii="inherit" w:hAnsi="inherit" w:cs="Courier New"/>
                <w:color w:val="000000"/>
                <w:sz w:val="16"/>
                <w:szCs w:val="16"/>
                <w:bdr w:val="none" w:sz="0" w:space="0" w:color="auto" w:frame="1"/>
              </w:rPr>
              <w:t> {</w:t>
            </w:r>
            <w:proofErr w:type="gramStart"/>
            <w:r>
              <w:rPr>
                <w:rFonts w:ascii="inherit" w:hAnsi="inherit" w:cs="Courier New"/>
                <w:color w:val="000000"/>
                <w:sz w:val="16"/>
                <w:szCs w:val="16"/>
                <w:bdr w:val="none" w:sz="0" w:space="0" w:color="auto" w:frame="1"/>
              </w:rPr>
              <w:t>activated}   </w:t>
            </w:r>
            <w:proofErr w:type="gramEnd"/>
            <w:r>
              <w:rPr>
                <w:rFonts w:ascii="inherit" w:hAnsi="inherit" w:cs="Courier New"/>
                <w:color w:val="000000"/>
                <w:sz w:val="16"/>
                <w:szCs w:val="16"/>
                <w:bdr w:val="none" w:sz="0" w:space="0" w:color="auto" w:frame="1"/>
              </w:rPr>
              <w:t>                                       </w:t>
            </w:r>
            <w:r>
              <w:rPr>
                <w:rFonts w:ascii="inherit" w:hAnsi="inherit" w:cs="Courier New"/>
                <w:color w:val="993366"/>
                <w:sz w:val="16"/>
                <w:szCs w:val="16"/>
                <w:bdr w:val="none" w:sz="0" w:space="0" w:color="auto" w:frame="1"/>
              </w:rPr>
              <w:t>OPTIONAL</w:t>
            </w:r>
            <w:r>
              <w:rPr>
                <w:rFonts w:ascii="inherit" w:hAnsi="inherit" w:cs="Courier New"/>
                <w:color w:val="000000"/>
                <w:sz w:val="16"/>
                <w:szCs w:val="16"/>
                <w:bdr w:val="none" w:sz="0" w:space="0" w:color="auto" w:frame="1"/>
              </w:rPr>
              <w:t>,   </w:t>
            </w:r>
            <w:r>
              <w:rPr>
                <w:rFonts w:ascii="inherit" w:hAnsi="inherit" w:cs="Courier New"/>
                <w:color w:val="808080"/>
                <w:sz w:val="16"/>
                <w:szCs w:val="16"/>
                <w:bdr w:val="none" w:sz="0" w:space="0" w:color="auto" w:frame="1"/>
              </w:rPr>
              <w:t xml:space="preserve">-- Cond </w:t>
            </w:r>
            <w:proofErr w:type="spellStart"/>
            <w:r>
              <w:rPr>
                <w:rFonts w:ascii="inherit" w:hAnsi="inherit" w:cs="Courier New"/>
                <w:color w:val="808080"/>
                <w:sz w:val="16"/>
                <w:szCs w:val="16"/>
                <w:bdr w:val="none" w:sz="0" w:space="0" w:color="auto" w:frame="1"/>
              </w:rPr>
              <w:t>SCellAddSync</w:t>
            </w:r>
            <w:proofErr w:type="spellEnd"/>
          </w:p>
          <w:p w14:paraId="6D4FF801"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secondaryDRX-GroupConfig-r16    </w:t>
            </w:r>
            <w:r>
              <w:rPr>
                <w:rFonts w:ascii="inherit" w:hAnsi="inherit" w:cs="Courier New"/>
                <w:color w:val="993366"/>
                <w:sz w:val="16"/>
                <w:szCs w:val="16"/>
                <w:bdr w:val="none" w:sz="0" w:space="0" w:color="auto" w:frame="1"/>
              </w:rPr>
              <w:t>ENUMERATED</w:t>
            </w:r>
            <w:r>
              <w:rPr>
                <w:rFonts w:ascii="inherit" w:hAnsi="inherit" w:cs="Courier New"/>
                <w:color w:val="000000"/>
                <w:sz w:val="16"/>
                <w:szCs w:val="16"/>
                <w:bdr w:val="none" w:sz="0" w:space="0" w:color="auto" w:frame="1"/>
              </w:rPr>
              <w:t> {</w:t>
            </w:r>
            <w:proofErr w:type="gramStart"/>
            <w:r>
              <w:rPr>
                <w:rFonts w:ascii="inherit" w:hAnsi="inherit" w:cs="Courier New"/>
                <w:color w:val="000000"/>
                <w:sz w:val="16"/>
                <w:szCs w:val="16"/>
                <w:bdr w:val="none" w:sz="0" w:space="0" w:color="auto" w:frame="1"/>
              </w:rPr>
              <w:t>true}   </w:t>
            </w:r>
            <w:proofErr w:type="gramEnd"/>
            <w:r>
              <w:rPr>
                <w:rFonts w:ascii="inherit" w:hAnsi="inherit" w:cs="Courier New"/>
                <w:color w:val="000000"/>
                <w:sz w:val="16"/>
                <w:szCs w:val="16"/>
                <w:bdr w:val="none" w:sz="0" w:space="0" w:color="auto" w:frame="1"/>
              </w:rPr>
              <w:t>                                            </w:t>
            </w:r>
            <w:r>
              <w:rPr>
                <w:rFonts w:ascii="inherit" w:hAnsi="inherit" w:cs="Courier New"/>
                <w:color w:val="993366"/>
                <w:sz w:val="16"/>
                <w:szCs w:val="16"/>
                <w:bdr w:val="none" w:sz="0" w:space="0" w:color="auto" w:frame="1"/>
              </w:rPr>
              <w:t>OPTIONAL</w:t>
            </w:r>
            <w:r>
              <w:rPr>
                <w:rFonts w:ascii="inherit" w:hAnsi="inherit" w:cs="Courier New"/>
                <w:color w:val="000000"/>
                <w:sz w:val="16"/>
                <w:szCs w:val="16"/>
                <w:bdr w:val="none" w:sz="0" w:space="0" w:color="auto" w:frame="1"/>
              </w:rPr>
              <w:t>    </w:t>
            </w:r>
            <w:r>
              <w:rPr>
                <w:rFonts w:ascii="inherit" w:hAnsi="inherit" w:cs="Courier New"/>
                <w:color w:val="808080"/>
                <w:sz w:val="16"/>
                <w:szCs w:val="16"/>
                <w:bdr w:val="none" w:sz="0" w:space="0" w:color="auto" w:frame="1"/>
              </w:rPr>
              <w:t>-- Need S</w:t>
            </w:r>
          </w:p>
          <w:p w14:paraId="2FEA2E88"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w:t>
            </w:r>
          </w:p>
          <w:p w14:paraId="4607EE19"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w:t>
            </w:r>
          </w:p>
          <w:p w14:paraId="394614FE"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preConfGapStatus-r17             </w:t>
            </w:r>
            <w:r>
              <w:rPr>
                <w:rFonts w:ascii="inherit" w:hAnsi="inherit" w:cs="Courier New"/>
                <w:color w:val="993366"/>
                <w:sz w:val="16"/>
                <w:szCs w:val="16"/>
                <w:bdr w:val="none" w:sz="0" w:space="0" w:color="auto" w:frame="1"/>
              </w:rPr>
              <w:t>BIT</w:t>
            </w:r>
            <w:r>
              <w:rPr>
                <w:rFonts w:ascii="inherit" w:hAnsi="inherit" w:cs="Courier New"/>
                <w:color w:val="000000"/>
                <w:sz w:val="16"/>
                <w:szCs w:val="16"/>
                <w:bdr w:val="none" w:sz="0" w:space="0" w:color="auto" w:frame="1"/>
              </w:rPr>
              <w:t> </w:t>
            </w:r>
            <w:r>
              <w:rPr>
                <w:rFonts w:ascii="inherit" w:hAnsi="inherit" w:cs="Courier New"/>
                <w:color w:val="993366"/>
                <w:sz w:val="16"/>
                <w:szCs w:val="16"/>
                <w:bdr w:val="none" w:sz="0" w:space="0" w:color="auto" w:frame="1"/>
              </w:rPr>
              <w:t>STRING</w:t>
            </w:r>
            <w:r>
              <w:rPr>
                <w:rFonts w:ascii="inherit" w:hAnsi="inherit" w:cs="Courier New"/>
                <w:color w:val="000000"/>
                <w:sz w:val="16"/>
                <w:szCs w:val="16"/>
                <w:bdr w:val="none" w:sz="0" w:space="0" w:color="auto" w:frame="1"/>
              </w:rPr>
              <w:t> (</w:t>
            </w:r>
            <w:r>
              <w:rPr>
                <w:rFonts w:ascii="inherit" w:hAnsi="inherit" w:cs="Courier New"/>
                <w:color w:val="993366"/>
                <w:sz w:val="16"/>
                <w:szCs w:val="16"/>
                <w:bdr w:val="none" w:sz="0" w:space="0" w:color="auto" w:frame="1"/>
              </w:rPr>
              <w:t>SIZE</w:t>
            </w:r>
            <w:r>
              <w:rPr>
                <w:rFonts w:ascii="inherit" w:hAnsi="inherit" w:cs="Courier New"/>
                <w:color w:val="000000"/>
                <w:sz w:val="16"/>
                <w:szCs w:val="16"/>
                <w:bdr w:val="none" w:sz="0" w:space="0" w:color="auto" w:frame="1"/>
              </w:rPr>
              <w:t> (maxNrofGapId-r17</w:t>
            </w:r>
            <w:proofErr w:type="gramStart"/>
            <w:r>
              <w:rPr>
                <w:rFonts w:ascii="inherit" w:hAnsi="inherit" w:cs="Courier New"/>
                <w:color w:val="000000"/>
                <w:sz w:val="16"/>
                <w:szCs w:val="16"/>
                <w:bdr w:val="none" w:sz="0" w:space="0" w:color="auto" w:frame="1"/>
              </w:rPr>
              <w:t>))   </w:t>
            </w:r>
            <w:proofErr w:type="gramEnd"/>
            <w:r>
              <w:rPr>
                <w:rFonts w:ascii="inherit" w:hAnsi="inherit" w:cs="Courier New"/>
                <w:color w:val="000000"/>
                <w:sz w:val="16"/>
                <w:szCs w:val="16"/>
                <w:bdr w:val="none" w:sz="0" w:space="0" w:color="auto" w:frame="1"/>
              </w:rPr>
              <w:t>                        </w:t>
            </w:r>
            <w:r>
              <w:rPr>
                <w:rFonts w:ascii="inherit" w:hAnsi="inherit" w:cs="Courier New"/>
                <w:color w:val="993366"/>
                <w:sz w:val="16"/>
                <w:szCs w:val="16"/>
                <w:bdr w:val="none" w:sz="0" w:space="0" w:color="auto" w:frame="1"/>
              </w:rPr>
              <w:t>OPTIONAL</w:t>
            </w:r>
            <w:r>
              <w:rPr>
                <w:rFonts w:ascii="inherit" w:hAnsi="inherit" w:cs="Courier New"/>
                <w:color w:val="000000"/>
                <w:sz w:val="16"/>
                <w:szCs w:val="16"/>
                <w:bdr w:val="none" w:sz="0" w:space="0" w:color="auto" w:frame="1"/>
              </w:rPr>
              <w:t>,   </w:t>
            </w:r>
            <w:r>
              <w:rPr>
                <w:rFonts w:ascii="inherit" w:hAnsi="inherit" w:cs="Courier New"/>
                <w:color w:val="808080"/>
                <w:sz w:val="16"/>
                <w:szCs w:val="16"/>
                <w:bdr w:val="none" w:sz="0" w:space="0" w:color="auto" w:frame="1"/>
              </w:rPr>
              <w:t xml:space="preserve">-- Cond </w:t>
            </w:r>
            <w:proofErr w:type="spellStart"/>
            <w:r>
              <w:rPr>
                <w:rFonts w:ascii="inherit" w:hAnsi="inherit" w:cs="Courier New"/>
                <w:color w:val="808080"/>
                <w:sz w:val="16"/>
                <w:szCs w:val="16"/>
                <w:bdr w:val="none" w:sz="0" w:space="0" w:color="auto" w:frame="1"/>
              </w:rPr>
              <w:t>PreConfigMG</w:t>
            </w:r>
            <w:proofErr w:type="spellEnd"/>
          </w:p>
          <w:p w14:paraId="50A01AEE"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goodServingCellEvaluationBFD-r17 GoodServingCellEvaluation-r17                                  </w:t>
            </w:r>
            <w:proofErr w:type="gramStart"/>
            <w:r>
              <w:rPr>
                <w:rFonts w:ascii="inherit" w:hAnsi="inherit" w:cs="Courier New"/>
                <w:color w:val="993366"/>
                <w:sz w:val="16"/>
                <w:szCs w:val="16"/>
                <w:bdr w:val="none" w:sz="0" w:space="0" w:color="auto" w:frame="1"/>
              </w:rPr>
              <w:t>OPTIONAL</w:t>
            </w:r>
            <w:r>
              <w:rPr>
                <w:rFonts w:ascii="inherit" w:hAnsi="inherit" w:cs="Courier New"/>
                <w:color w:val="000000"/>
                <w:sz w:val="16"/>
                <w:szCs w:val="16"/>
                <w:bdr w:val="none" w:sz="0" w:space="0" w:color="auto" w:frame="1"/>
              </w:rPr>
              <w:t>,   </w:t>
            </w:r>
            <w:proofErr w:type="gramEnd"/>
            <w:r>
              <w:rPr>
                <w:rFonts w:ascii="inherit" w:hAnsi="inherit" w:cs="Courier New"/>
                <w:color w:val="808080"/>
                <w:sz w:val="16"/>
                <w:szCs w:val="16"/>
                <w:bdr w:val="none" w:sz="0" w:space="0" w:color="auto" w:frame="1"/>
              </w:rPr>
              <w:t>-- Need R</w:t>
            </w:r>
          </w:p>
          <w:p w14:paraId="29360151"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xml:space="preserve">    sCellSIB20-r17                   </w:t>
            </w:r>
            <w:proofErr w:type="spellStart"/>
            <w:r>
              <w:rPr>
                <w:rFonts w:ascii="inherit" w:hAnsi="inherit" w:cs="Courier New"/>
                <w:color w:val="000000"/>
                <w:sz w:val="16"/>
                <w:szCs w:val="16"/>
                <w:bdr w:val="none" w:sz="0" w:space="0" w:color="auto" w:frame="1"/>
              </w:rPr>
              <w:t>SetupRelease</w:t>
            </w:r>
            <w:proofErr w:type="spellEnd"/>
            <w:r>
              <w:rPr>
                <w:rFonts w:ascii="inherit" w:hAnsi="inherit" w:cs="Courier New"/>
                <w:color w:val="000000"/>
                <w:sz w:val="16"/>
                <w:szCs w:val="16"/>
                <w:bdr w:val="none" w:sz="0" w:space="0" w:color="auto" w:frame="1"/>
              </w:rPr>
              <w:t xml:space="preserve"> </w:t>
            </w:r>
            <w:proofErr w:type="gramStart"/>
            <w:r>
              <w:rPr>
                <w:rFonts w:ascii="inherit" w:hAnsi="inherit" w:cs="Courier New"/>
                <w:color w:val="000000"/>
                <w:sz w:val="16"/>
                <w:szCs w:val="16"/>
                <w:bdr w:val="none" w:sz="0" w:space="0" w:color="auto" w:frame="1"/>
              </w:rPr>
              <w:t>{ SCellSIB</w:t>
            </w:r>
            <w:proofErr w:type="gramEnd"/>
            <w:r>
              <w:rPr>
                <w:rFonts w:ascii="inherit" w:hAnsi="inherit" w:cs="Courier New"/>
                <w:color w:val="000000"/>
                <w:sz w:val="16"/>
                <w:szCs w:val="16"/>
                <w:bdr w:val="none" w:sz="0" w:space="0" w:color="auto" w:frame="1"/>
              </w:rPr>
              <w:t>20-r17 }                                </w:t>
            </w:r>
            <w:r>
              <w:rPr>
                <w:rFonts w:ascii="inherit" w:hAnsi="inherit" w:cs="Courier New"/>
                <w:color w:val="993366"/>
                <w:sz w:val="16"/>
                <w:szCs w:val="16"/>
                <w:bdr w:val="none" w:sz="0" w:space="0" w:color="auto" w:frame="1"/>
              </w:rPr>
              <w:t>OPTIONAL</w:t>
            </w:r>
            <w:r>
              <w:rPr>
                <w:rFonts w:ascii="inherit" w:hAnsi="inherit" w:cs="Courier New"/>
                <w:color w:val="000000"/>
                <w:sz w:val="16"/>
                <w:szCs w:val="16"/>
                <w:bdr w:val="none" w:sz="0" w:space="0" w:color="auto" w:frame="1"/>
              </w:rPr>
              <w:t>    </w:t>
            </w:r>
            <w:r>
              <w:rPr>
                <w:rFonts w:ascii="inherit" w:hAnsi="inherit" w:cs="Courier New"/>
                <w:color w:val="808080"/>
                <w:sz w:val="16"/>
                <w:szCs w:val="16"/>
                <w:bdr w:val="none" w:sz="0" w:space="0" w:color="auto" w:frame="1"/>
              </w:rPr>
              <w:t>-- Need M</w:t>
            </w:r>
          </w:p>
          <w:p w14:paraId="17DD46A3"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w:t>
            </w:r>
          </w:p>
          <w:p w14:paraId="1EEB9643"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w:t>
            </w:r>
          </w:p>
          <w:p w14:paraId="4EF040E9"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plmn-IdentityInfoList-r17       </w:t>
            </w:r>
            <w:proofErr w:type="spellStart"/>
            <w:r>
              <w:rPr>
                <w:rFonts w:ascii="inherit" w:hAnsi="inherit" w:cs="Courier New"/>
                <w:color w:val="000000"/>
                <w:sz w:val="16"/>
                <w:szCs w:val="16"/>
                <w:bdr w:val="none" w:sz="0" w:space="0" w:color="auto" w:frame="1"/>
              </w:rPr>
              <w:t>SetupRelease</w:t>
            </w:r>
            <w:proofErr w:type="spellEnd"/>
            <w:r>
              <w:rPr>
                <w:rFonts w:ascii="inherit" w:hAnsi="inherit" w:cs="Courier New"/>
                <w:color w:val="000000"/>
                <w:sz w:val="16"/>
                <w:szCs w:val="16"/>
                <w:bdr w:val="none" w:sz="0" w:space="0" w:color="auto" w:frame="1"/>
              </w:rPr>
              <w:t xml:space="preserve"> {PLMN-</w:t>
            </w:r>
            <w:proofErr w:type="spellStart"/>
            <w:proofErr w:type="gramStart"/>
            <w:r>
              <w:rPr>
                <w:rFonts w:ascii="inherit" w:hAnsi="inherit" w:cs="Courier New"/>
                <w:color w:val="000000"/>
                <w:sz w:val="16"/>
                <w:szCs w:val="16"/>
                <w:bdr w:val="none" w:sz="0" w:space="0" w:color="auto" w:frame="1"/>
              </w:rPr>
              <w:t>IdentityInfoList</w:t>
            </w:r>
            <w:proofErr w:type="spellEnd"/>
            <w:r>
              <w:rPr>
                <w:rFonts w:ascii="inherit" w:hAnsi="inherit" w:cs="Courier New"/>
                <w:color w:val="000000"/>
                <w:sz w:val="16"/>
                <w:szCs w:val="16"/>
                <w:bdr w:val="none" w:sz="0" w:space="0" w:color="auto" w:frame="1"/>
              </w:rPr>
              <w:t>}   </w:t>
            </w:r>
            <w:proofErr w:type="gramEnd"/>
            <w:r>
              <w:rPr>
                <w:rFonts w:ascii="inherit" w:hAnsi="inherit" w:cs="Courier New"/>
                <w:color w:val="000000"/>
                <w:sz w:val="16"/>
                <w:szCs w:val="16"/>
                <w:bdr w:val="none" w:sz="0" w:space="0" w:color="auto" w:frame="1"/>
              </w:rPr>
              <w:t>                         </w:t>
            </w:r>
            <w:r>
              <w:rPr>
                <w:rFonts w:ascii="inherit" w:hAnsi="inherit" w:cs="Courier New"/>
                <w:color w:val="993366"/>
                <w:sz w:val="16"/>
                <w:szCs w:val="16"/>
                <w:bdr w:val="none" w:sz="0" w:space="0" w:color="auto" w:frame="1"/>
              </w:rPr>
              <w:t>OPTIONAL</w:t>
            </w:r>
            <w:r>
              <w:rPr>
                <w:rFonts w:ascii="inherit" w:hAnsi="inherit" w:cs="Courier New"/>
                <w:color w:val="000000"/>
                <w:sz w:val="16"/>
                <w:szCs w:val="16"/>
                <w:bdr w:val="none" w:sz="0" w:space="0" w:color="auto" w:frame="1"/>
              </w:rPr>
              <w:t>,   </w:t>
            </w:r>
            <w:r>
              <w:rPr>
                <w:rFonts w:ascii="inherit" w:hAnsi="inherit" w:cs="Courier New"/>
                <w:color w:val="808080"/>
                <w:sz w:val="16"/>
                <w:szCs w:val="16"/>
                <w:bdr w:val="none" w:sz="0" w:space="0" w:color="auto" w:frame="1"/>
              </w:rPr>
              <w:t>-- Cond SCellSIB20-Opt</w:t>
            </w:r>
          </w:p>
          <w:p w14:paraId="71F709CD"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xml:space="preserve">    npn-IdentityInfoList-r17        </w:t>
            </w:r>
            <w:proofErr w:type="spellStart"/>
            <w:r>
              <w:rPr>
                <w:rFonts w:ascii="inherit" w:hAnsi="inherit" w:cs="Courier New"/>
                <w:color w:val="000000"/>
                <w:sz w:val="16"/>
                <w:szCs w:val="16"/>
                <w:bdr w:val="none" w:sz="0" w:space="0" w:color="auto" w:frame="1"/>
              </w:rPr>
              <w:t>SetupRelease</w:t>
            </w:r>
            <w:proofErr w:type="spellEnd"/>
            <w:r>
              <w:rPr>
                <w:rFonts w:ascii="inherit" w:hAnsi="inherit" w:cs="Courier New"/>
                <w:color w:val="000000"/>
                <w:sz w:val="16"/>
                <w:szCs w:val="16"/>
                <w:bdr w:val="none" w:sz="0" w:space="0" w:color="auto" w:frame="1"/>
              </w:rPr>
              <w:t xml:space="preserve"> {NPN-IdentityInfoList-r16}                         </w:t>
            </w:r>
            <w:r>
              <w:rPr>
                <w:rFonts w:ascii="inherit" w:hAnsi="inherit" w:cs="Courier New"/>
                <w:color w:val="993366"/>
                <w:sz w:val="16"/>
                <w:szCs w:val="16"/>
                <w:bdr w:val="none" w:sz="0" w:space="0" w:color="auto" w:frame="1"/>
              </w:rPr>
              <w:t>OPTIONAL</w:t>
            </w:r>
            <w:r>
              <w:rPr>
                <w:rFonts w:ascii="inherit" w:hAnsi="inherit" w:cs="Courier New"/>
                <w:color w:val="000000"/>
                <w:sz w:val="16"/>
                <w:szCs w:val="16"/>
                <w:bdr w:val="none" w:sz="0" w:space="0" w:color="auto" w:frame="1"/>
              </w:rPr>
              <w:t>    </w:t>
            </w:r>
            <w:r>
              <w:rPr>
                <w:rFonts w:ascii="inherit" w:hAnsi="inherit" w:cs="Courier New"/>
                <w:color w:val="808080"/>
                <w:sz w:val="16"/>
                <w:szCs w:val="16"/>
                <w:bdr w:val="none" w:sz="0" w:space="0" w:color="auto" w:frame="1"/>
              </w:rPr>
              <w:t>-- Cond SCellSIB20-Opt</w:t>
            </w:r>
          </w:p>
          <w:p w14:paraId="2D3FF18A"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    ]]</w:t>
            </w:r>
          </w:p>
          <w:p w14:paraId="0921FC8D" w14:textId="77777777" w:rsidR="000E3882" w:rsidRDefault="000E3882" w:rsidP="000E3882">
            <w:pPr>
              <w:pStyle w:val="xxpl"/>
              <w:shd w:val="clear" w:color="auto" w:fill="E6E6E6"/>
              <w:spacing w:before="0" w:beforeAutospacing="0" w:after="0" w:afterAutospacing="0"/>
              <w:rPr>
                <w:rFonts w:ascii="Courier New" w:hAnsi="Courier New" w:cs="Courier New"/>
                <w:color w:val="242424"/>
                <w:sz w:val="18"/>
                <w:szCs w:val="18"/>
              </w:rPr>
            </w:pPr>
            <w:r>
              <w:rPr>
                <w:rFonts w:ascii="inherit" w:hAnsi="inherit" w:cs="Courier New"/>
                <w:color w:val="000000"/>
                <w:sz w:val="16"/>
                <w:szCs w:val="16"/>
                <w:bdr w:val="none" w:sz="0" w:space="0" w:color="auto" w:frame="1"/>
              </w:rPr>
              <w:t>}</w:t>
            </w:r>
          </w:p>
          <w:p w14:paraId="77E25049" w14:textId="77777777" w:rsidR="000E3882" w:rsidRDefault="000E3882" w:rsidP="000E3882">
            <w:pPr>
              <w:pStyle w:val="xxmsonormal"/>
              <w:shd w:val="clear" w:color="auto" w:fill="FFFFFF"/>
              <w:spacing w:before="0" w:beforeAutospacing="0" w:after="0" w:afterAutospacing="0"/>
              <w:rPr>
                <w:rFonts w:ascii="Calibri" w:hAnsi="Calibri" w:cs="Calibri"/>
                <w:color w:val="242424"/>
                <w:sz w:val="22"/>
                <w:szCs w:val="22"/>
              </w:rPr>
            </w:pPr>
            <w:r>
              <w:rPr>
                <w:rFonts w:ascii="inherit" w:hAnsi="inherit" w:cs="Calibri"/>
                <w:color w:val="242424"/>
                <w:sz w:val="20"/>
                <w:szCs w:val="20"/>
                <w:bdr w:val="none" w:sz="0" w:space="0" w:color="auto" w:frame="1"/>
              </w:rPr>
              <w:t> </w:t>
            </w:r>
          </w:p>
          <w:p w14:paraId="402F0106" w14:textId="77777777" w:rsidR="000E3882" w:rsidRPr="001A4A10" w:rsidRDefault="000E3882" w:rsidP="000E3882">
            <w:pPr>
              <w:pStyle w:val="5"/>
              <w:shd w:val="clear" w:color="auto" w:fill="FFFFFF"/>
              <w:spacing w:before="0"/>
              <w:ind w:left="1701" w:hanging="1701"/>
              <w:rPr>
                <w:rFonts w:ascii="Arial" w:hAnsi="Arial" w:cs="Arial"/>
                <w:color w:val="242424"/>
                <w:sz w:val="18"/>
                <w:szCs w:val="18"/>
              </w:rPr>
            </w:pPr>
            <w:bookmarkStart w:id="3" w:name="x_x__Toc185577078"/>
            <w:bookmarkStart w:id="4" w:name="x_x__Toc60776771"/>
            <w:bookmarkEnd w:id="3"/>
            <w:bookmarkEnd w:id="4"/>
            <w:r w:rsidRPr="001A4A10">
              <w:rPr>
                <w:rFonts w:ascii="Arial" w:hAnsi="Arial" w:cs="Arial"/>
                <w:b/>
                <w:bCs/>
                <w:color w:val="242424"/>
                <w:sz w:val="18"/>
                <w:szCs w:val="18"/>
                <w:bdr w:val="none" w:sz="0" w:space="0" w:color="auto" w:frame="1"/>
              </w:rPr>
              <w:t xml:space="preserve">5.3.5.5.9              </w:t>
            </w:r>
            <w:proofErr w:type="spellStart"/>
            <w:r w:rsidRPr="001A4A10">
              <w:rPr>
                <w:rFonts w:ascii="Arial" w:hAnsi="Arial" w:cs="Arial"/>
                <w:b/>
                <w:bCs/>
                <w:color w:val="242424"/>
                <w:sz w:val="18"/>
                <w:szCs w:val="18"/>
                <w:bdr w:val="none" w:sz="0" w:space="0" w:color="auto" w:frame="1"/>
              </w:rPr>
              <w:t>SCell</w:t>
            </w:r>
            <w:proofErr w:type="spellEnd"/>
            <w:r w:rsidRPr="001A4A10">
              <w:rPr>
                <w:rFonts w:ascii="Arial" w:hAnsi="Arial" w:cs="Arial"/>
                <w:b/>
                <w:bCs/>
                <w:color w:val="242424"/>
                <w:sz w:val="18"/>
                <w:szCs w:val="18"/>
                <w:bdr w:val="none" w:sz="0" w:space="0" w:color="auto" w:frame="1"/>
              </w:rPr>
              <w:t xml:space="preserve"> Addition/Modification</w:t>
            </w:r>
          </w:p>
          <w:p w14:paraId="66470A6F" w14:textId="77777777" w:rsidR="000E3882" w:rsidRPr="001A4A10" w:rsidRDefault="000E3882" w:rsidP="000E3882">
            <w:pPr>
              <w:pStyle w:val="xxmsonormal"/>
              <w:shd w:val="clear" w:color="auto" w:fill="FFFFFF"/>
              <w:spacing w:before="0" w:beforeAutospacing="0" w:after="0" w:afterAutospacing="0"/>
              <w:rPr>
                <w:rFonts w:ascii="Calibri" w:hAnsi="Calibri" w:cs="Calibri"/>
                <w:color w:val="242424"/>
                <w:sz w:val="18"/>
                <w:szCs w:val="18"/>
              </w:rPr>
            </w:pPr>
            <w:r w:rsidRPr="001A4A10">
              <w:rPr>
                <w:rFonts w:ascii="Calibri" w:hAnsi="Calibri" w:cs="Calibri"/>
                <w:color w:val="242424"/>
                <w:sz w:val="18"/>
                <w:szCs w:val="18"/>
              </w:rPr>
              <w:t>The UE shall:</w:t>
            </w:r>
          </w:p>
          <w:p w14:paraId="4E683A8F" w14:textId="77777777" w:rsidR="000E3882" w:rsidRPr="001A4A10" w:rsidRDefault="000E3882" w:rsidP="000E3882">
            <w:pPr>
              <w:pStyle w:val="xxb1"/>
              <w:shd w:val="clear" w:color="auto" w:fill="FFFFFF"/>
              <w:spacing w:before="0" w:beforeAutospacing="0" w:after="0" w:afterAutospacing="0"/>
              <w:ind w:left="1084" w:hanging="284"/>
              <w:rPr>
                <w:color w:val="242424"/>
                <w:sz w:val="18"/>
                <w:szCs w:val="18"/>
              </w:rPr>
            </w:pPr>
            <w:r w:rsidRPr="001A4A10">
              <w:rPr>
                <w:color w:val="242424"/>
                <w:sz w:val="18"/>
                <w:szCs w:val="18"/>
                <w:bdr w:val="none" w:sz="0" w:space="0" w:color="auto" w:frame="1"/>
                <w:lang w:val="en-GB"/>
              </w:rPr>
              <w:t>1&gt; for each </w:t>
            </w:r>
            <w:proofErr w:type="spellStart"/>
            <w:r w:rsidRPr="001A4A10">
              <w:rPr>
                <w:i/>
                <w:iCs/>
                <w:color w:val="242424"/>
                <w:sz w:val="18"/>
                <w:szCs w:val="18"/>
                <w:bdr w:val="none" w:sz="0" w:space="0" w:color="auto" w:frame="1"/>
                <w:lang w:val="en-GB"/>
              </w:rPr>
              <w:t>sCellIndex</w:t>
            </w:r>
            <w:proofErr w:type="spellEnd"/>
            <w:r w:rsidRPr="001A4A10">
              <w:rPr>
                <w:color w:val="242424"/>
                <w:sz w:val="18"/>
                <w:szCs w:val="18"/>
                <w:bdr w:val="none" w:sz="0" w:space="0" w:color="auto" w:frame="1"/>
                <w:lang w:val="en-GB"/>
              </w:rPr>
              <w:t> value included in the </w:t>
            </w:r>
            <w:proofErr w:type="spellStart"/>
            <w:r w:rsidRPr="001A4A10">
              <w:rPr>
                <w:i/>
                <w:iCs/>
                <w:color w:val="242424"/>
                <w:sz w:val="18"/>
                <w:szCs w:val="18"/>
                <w:bdr w:val="none" w:sz="0" w:space="0" w:color="auto" w:frame="1"/>
                <w:lang w:val="en-GB"/>
              </w:rPr>
              <w:t>sCellToAddModList</w:t>
            </w:r>
            <w:proofErr w:type="spellEnd"/>
            <w:r w:rsidRPr="001A4A10">
              <w:rPr>
                <w:i/>
                <w:iCs/>
                <w:color w:val="242424"/>
                <w:sz w:val="18"/>
                <w:szCs w:val="18"/>
                <w:bdr w:val="none" w:sz="0" w:space="0" w:color="auto" w:frame="1"/>
                <w:lang w:val="en-GB"/>
              </w:rPr>
              <w:t> </w:t>
            </w:r>
            <w:r w:rsidRPr="001A4A10">
              <w:rPr>
                <w:color w:val="242424"/>
                <w:sz w:val="18"/>
                <w:szCs w:val="18"/>
                <w:bdr w:val="none" w:sz="0" w:space="0" w:color="auto" w:frame="1"/>
                <w:lang w:val="en-GB"/>
              </w:rPr>
              <w:t>that is not part of the current UE configuration (</w:t>
            </w:r>
            <w:proofErr w:type="spellStart"/>
            <w:r w:rsidRPr="001A4A10">
              <w:rPr>
                <w:color w:val="242424"/>
                <w:sz w:val="18"/>
                <w:szCs w:val="18"/>
                <w:bdr w:val="none" w:sz="0" w:space="0" w:color="auto" w:frame="1"/>
                <w:lang w:val="en-GB"/>
              </w:rPr>
              <w:t>SCell</w:t>
            </w:r>
            <w:proofErr w:type="spellEnd"/>
            <w:r w:rsidRPr="001A4A10">
              <w:rPr>
                <w:color w:val="242424"/>
                <w:sz w:val="18"/>
                <w:szCs w:val="18"/>
                <w:bdr w:val="none" w:sz="0" w:space="0" w:color="auto" w:frame="1"/>
                <w:lang w:val="en-GB"/>
              </w:rPr>
              <w:t xml:space="preserve"> addition):</w:t>
            </w:r>
          </w:p>
          <w:p w14:paraId="0F9B71EB" w14:textId="77777777" w:rsidR="000E3882" w:rsidRPr="001A4A10" w:rsidRDefault="000E3882" w:rsidP="000E3882">
            <w:pPr>
              <w:pStyle w:val="xxb2"/>
              <w:shd w:val="clear" w:color="auto" w:fill="FFFFFF"/>
              <w:spacing w:before="0" w:beforeAutospacing="0" w:after="0" w:afterAutospacing="0"/>
              <w:ind w:left="1084" w:hanging="284"/>
              <w:rPr>
                <w:color w:val="242424"/>
                <w:sz w:val="18"/>
                <w:szCs w:val="18"/>
              </w:rPr>
            </w:pPr>
            <w:r w:rsidRPr="001A4A10">
              <w:rPr>
                <w:color w:val="242424"/>
                <w:sz w:val="18"/>
                <w:szCs w:val="18"/>
                <w:bdr w:val="none" w:sz="0" w:space="0" w:color="auto" w:frame="1"/>
                <w:lang w:val="en-GB"/>
              </w:rPr>
              <w:t xml:space="preserve">2&gt; add the </w:t>
            </w:r>
            <w:proofErr w:type="spellStart"/>
            <w:r w:rsidRPr="001A4A10">
              <w:rPr>
                <w:color w:val="242424"/>
                <w:sz w:val="18"/>
                <w:szCs w:val="18"/>
                <w:bdr w:val="none" w:sz="0" w:space="0" w:color="auto" w:frame="1"/>
                <w:lang w:val="en-GB"/>
              </w:rPr>
              <w:t>SCell</w:t>
            </w:r>
            <w:proofErr w:type="spellEnd"/>
            <w:r w:rsidRPr="001A4A10">
              <w:rPr>
                <w:color w:val="242424"/>
                <w:sz w:val="18"/>
                <w:szCs w:val="18"/>
                <w:bdr w:val="none" w:sz="0" w:space="0" w:color="auto" w:frame="1"/>
                <w:lang w:val="en-GB"/>
              </w:rPr>
              <w:t>, corresponding to the</w:t>
            </w:r>
            <w:r w:rsidRPr="001A4A10">
              <w:rPr>
                <w:i/>
                <w:iCs/>
                <w:color w:val="242424"/>
                <w:sz w:val="18"/>
                <w:szCs w:val="18"/>
                <w:bdr w:val="none" w:sz="0" w:space="0" w:color="auto" w:frame="1"/>
                <w:lang w:val="en-GB"/>
              </w:rPr>
              <w:t> </w:t>
            </w:r>
            <w:proofErr w:type="spellStart"/>
            <w:r w:rsidRPr="001A4A10">
              <w:rPr>
                <w:i/>
                <w:iCs/>
                <w:color w:val="242424"/>
                <w:sz w:val="18"/>
                <w:szCs w:val="18"/>
                <w:bdr w:val="none" w:sz="0" w:space="0" w:color="auto" w:frame="1"/>
                <w:lang w:val="en-GB"/>
              </w:rPr>
              <w:t>sCellIndex</w:t>
            </w:r>
            <w:proofErr w:type="spellEnd"/>
            <w:r w:rsidRPr="001A4A10">
              <w:rPr>
                <w:color w:val="242424"/>
                <w:sz w:val="18"/>
                <w:szCs w:val="18"/>
                <w:bdr w:val="none" w:sz="0" w:space="0" w:color="auto" w:frame="1"/>
                <w:lang w:val="en-GB"/>
              </w:rPr>
              <w:t>, in accordance with the </w:t>
            </w:r>
            <w:proofErr w:type="spellStart"/>
            <w:r w:rsidRPr="001A4A10">
              <w:rPr>
                <w:i/>
                <w:iCs/>
                <w:color w:val="242424"/>
                <w:sz w:val="18"/>
                <w:szCs w:val="18"/>
                <w:bdr w:val="none" w:sz="0" w:space="0" w:color="auto" w:frame="1"/>
                <w:lang w:val="en-GB"/>
              </w:rPr>
              <w:t>sCellConfigCommon</w:t>
            </w:r>
            <w:proofErr w:type="spellEnd"/>
            <w:r w:rsidRPr="001A4A10">
              <w:rPr>
                <w:i/>
                <w:iCs/>
                <w:color w:val="242424"/>
                <w:sz w:val="18"/>
                <w:szCs w:val="18"/>
                <w:bdr w:val="none" w:sz="0" w:space="0" w:color="auto" w:frame="1"/>
                <w:lang w:val="en-GB"/>
              </w:rPr>
              <w:t> </w:t>
            </w:r>
            <w:r w:rsidRPr="001A4A10">
              <w:rPr>
                <w:color w:val="242424"/>
                <w:sz w:val="18"/>
                <w:szCs w:val="18"/>
                <w:bdr w:val="none" w:sz="0" w:space="0" w:color="auto" w:frame="1"/>
                <w:lang w:val="en-GB"/>
              </w:rPr>
              <w:t>and </w:t>
            </w:r>
            <w:proofErr w:type="spellStart"/>
            <w:proofErr w:type="gramStart"/>
            <w:r w:rsidRPr="001A4A10">
              <w:rPr>
                <w:i/>
                <w:iCs/>
                <w:color w:val="242424"/>
                <w:sz w:val="18"/>
                <w:szCs w:val="18"/>
                <w:bdr w:val="none" w:sz="0" w:space="0" w:color="auto" w:frame="1"/>
                <w:lang w:val="en-GB"/>
              </w:rPr>
              <w:t>sCellConfigDedicated</w:t>
            </w:r>
            <w:proofErr w:type="spellEnd"/>
            <w:r w:rsidRPr="001A4A10">
              <w:rPr>
                <w:color w:val="242424"/>
                <w:sz w:val="18"/>
                <w:szCs w:val="18"/>
                <w:bdr w:val="none" w:sz="0" w:space="0" w:color="auto" w:frame="1"/>
                <w:lang w:val="en-GB"/>
              </w:rPr>
              <w:t>;</w:t>
            </w:r>
            <w:proofErr w:type="gramEnd"/>
          </w:p>
          <w:p w14:paraId="596E0269" w14:textId="77777777" w:rsidR="000E3882" w:rsidRPr="001A4A10" w:rsidRDefault="000E3882" w:rsidP="000E3882">
            <w:pPr>
              <w:pStyle w:val="xxb2"/>
              <w:shd w:val="clear" w:color="auto" w:fill="FFFFFF"/>
              <w:spacing w:before="0" w:beforeAutospacing="0" w:after="0" w:afterAutospacing="0"/>
              <w:ind w:left="1084" w:hanging="284"/>
              <w:rPr>
                <w:color w:val="242424"/>
                <w:sz w:val="18"/>
                <w:szCs w:val="18"/>
                <w:highlight w:val="yellow"/>
              </w:rPr>
            </w:pPr>
            <w:r w:rsidRPr="001A4A10">
              <w:rPr>
                <w:color w:val="242424"/>
                <w:sz w:val="18"/>
                <w:szCs w:val="18"/>
                <w:highlight w:val="yellow"/>
                <w:bdr w:val="none" w:sz="0" w:space="0" w:color="auto" w:frame="1"/>
                <w:lang w:val="en-GB"/>
              </w:rPr>
              <w:t>2&gt; if the </w:t>
            </w:r>
            <w:proofErr w:type="spellStart"/>
            <w:r w:rsidRPr="001A4A10">
              <w:rPr>
                <w:i/>
                <w:iCs/>
                <w:color w:val="242424"/>
                <w:sz w:val="18"/>
                <w:szCs w:val="18"/>
                <w:highlight w:val="yellow"/>
                <w:bdr w:val="none" w:sz="0" w:space="0" w:color="auto" w:frame="1"/>
                <w:lang w:val="en-GB"/>
              </w:rPr>
              <w:t>sCellState</w:t>
            </w:r>
            <w:proofErr w:type="spellEnd"/>
            <w:r w:rsidRPr="001A4A10">
              <w:rPr>
                <w:color w:val="242424"/>
                <w:sz w:val="18"/>
                <w:szCs w:val="18"/>
                <w:highlight w:val="yellow"/>
                <w:bdr w:val="none" w:sz="0" w:space="0" w:color="auto" w:frame="1"/>
                <w:lang w:val="en-GB"/>
              </w:rPr>
              <w:t> is included:</w:t>
            </w:r>
          </w:p>
          <w:p w14:paraId="6C5F5F44" w14:textId="77777777" w:rsidR="000E3882" w:rsidRPr="001A4A10" w:rsidRDefault="000E3882" w:rsidP="000E3882">
            <w:pPr>
              <w:pStyle w:val="xxb3"/>
              <w:shd w:val="clear" w:color="auto" w:fill="FFFFFF"/>
              <w:spacing w:before="0" w:beforeAutospacing="0" w:after="0" w:afterAutospacing="0"/>
              <w:ind w:left="1135" w:hanging="284"/>
              <w:rPr>
                <w:color w:val="242424"/>
                <w:sz w:val="18"/>
                <w:szCs w:val="18"/>
              </w:rPr>
            </w:pPr>
            <w:r w:rsidRPr="001A4A10">
              <w:rPr>
                <w:color w:val="242424"/>
                <w:sz w:val="18"/>
                <w:szCs w:val="18"/>
                <w:highlight w:val="yellow"/>
                <w:bdr w:val="none" w:sz="0" w:space="0" w:color="auto" w:frame="1"/>
                <w:lang w:val="en-GB"/>
              </w:rPr>
              <w:t xml:space="preserve">3&gt; configure lower layers to consider the </w:t>
            </w:r>
            <w:proofErr w:type="spellStart"/>
            <w:r w:rsidRPr="001A4A10">
              <w:rPr>
                <w:color w:val="242424"/>
                <w:sz w:val="18"/>
                <w:szCs w:val="18"/>
                <w:highlight w:val="yellow"/>
                <w:bdr w:val="none" w:sz="0" w:space="0" w:color="auto" w:frame="1"/>
                <w:lang w:val="en-GB"/>
              </w:rPr>
              <w:t>SCell</w:t>
            </w:r>
            <w:proofErr w:type="spellEnd"/>
            <w:r w:rsidRPr="001A4A10">
              <w:rPr>
                <w:color w:val="242424"/>
                <w:sz w:val="18"/>
                <w:szCs w:val="18"/>
                <w:highlight w:val="yellow"/>
                <w:bdr w:val="none" w:sz="0" w:space="0" w:color="auto" w:frame="1"/>
                <w:lang w:val="en-GB"/>
              </w:rPr>
              <w:t xml:space="preserve"> to be in activated </w:t>
            </w:r>
            <w:proofErr w:type="gramStart"/>
            <w:r w:rsidRPr="001A4A10">
              <w:rPr>
                <w:color w:val="242424"/>
                <w:sz w:val="18"/>
                <w:szCs w:val="18"/>
                <w:highlight w:val="yellow"/>
                <w:bdr w:val="none" w:sz="0" w:space="0" w:color="auto" w:frame="1"/>
                <w:lang w:val="en-GB"/>
              </w:rPr>
              <w:t>state;</w:t>
            </w:r>
            <w:proofErr w:type="gramEnd"/>
          </w:p>
          <w:p w14:paraId="21D6ADD7" w14:textId="77777777" w:rsidR="000E3882" w:rsidRPr="001A4A10" w:rsidRDefault="000E3882" w:rsidP="000E3882">
            <w:pPr>
              <w:pStyle w:val="xxb2"/>
              <w:shd w:val="clear" w:color="auto" w:fill="FFFFFF"/>
              <w:spacing w:before="0" w:beforeAutospacing="0" w:after="0" w:afterAutospacing="0"/>
              <w:ind w:left="1084" w:hanging="284"/>
              <w:rPr>
                <w:color w:val="242424"/>
                <w:sz w:val="18"/>
                <w:szCs w:val="18"/>
              </w:rPr>
            </w:pPr>
            <w:r w:rsidRPr="001A4A10">
              <w:rPr>
                <w:color w:val="242424"/>
                <w:sz w:val="18"/>
                <w:szCs w:val="18"/>
                <w:bdr w:val="none" w:sz="0" w:space="0" w:color="auto" w:frame="1"/>
                <w:lang w:val="en-GB"/>
              </w:rPr>
              <w:t>2&gt; else:</w:t>
            </w:r>
          </w:p>
          <w:p w14:paraId="43D7C794" w14:textId="77777777" w:rsidR="000E3882" w:rsidRPr="001A4A10" w:rsidRDefault="000E3882" w:rsidP="000E3882">
            <w:pPr>
              <w:pStyle w:val="xxb3"/>
              <w:shd w:val="clear" w:color="auto" w:fill="FFFFFF"/>
              <w:spacing w:before="0" w:beforeAutospacing="0" w:after="0" w:afterAutospacing="0"/>
              <w:ind w:left="1135" w:hanging="284"/>
              <w:rPr>
                <w:color w:val="242424"/>
                <w:sz w:val="18"/>
                <w:szCs w:val="18"/>
              </w:rPr>
            </w:pPr>
            <w:r w:rsidRPr="001A4A10">
              <w:rPr>
                <w:color w:val="242424"/>
                <w:sz w:val="18"/>
                <w:szCs w:val="18"/>
                <w:bdr w:val="none" w:sz="0" w:space="0" w:color="auto" w:frame="1"/>
                <w:lang w:val="en-GB"/>
              </w:rPr>
              <w:t xml:space="preserve">3&gt; configure lower layers to consider the </w:t>
            </w:r>
            <w:proofErr w:type="spellStart"/>
            <w:r w:rsidRPr="001A4A10">
              <w:rPr>
                <w:color w:val="242424"/>
                <w:sz w:val="18"/>
                <w:szCs w:val="18"/>
                <w:bdr w:val="none" w:sz="0" w:space="0" w:color="auto" w:frame="1"/>
                <w:lang w:val="en-GB"/>
              </w:rPr>
              <w:t>SCell</w:t>
            </w:r>
            <w:proofErr w:type="spellEnd"/>
            <w:r w:rsidRPr="001A4A10">
              <w:rPr>
                <w:color w:val="242424"/>
                <w:sz w:val="18"/>
                <w:szCs w:val="18"/>
                <w:bdr w:val="none" w:sz="0" w:space="0" w:color="auto" w:frame="1"/>
                <w:lang w:val="en-GB"/>
              </w:rPr>
              <w:t xml:space="preserve"> to be in deactivated </w:t>
            </w:r>
            <w:proofErr w:type="gramStart"/>
            <w:r w:rsidRPr="001A4A10">
              <w:rPr>
                <w:color w:val="242424"/>
                <w:sz w:val="18"/>
                <w:szCs w:val="18"/>
                <w:bdr w:val="none" w:sz="0" w:space="0" w:color="auto" w:frame="1"/>
                <w:lang w:val="en-GB"/>
              </w:rPr>
              <w:t>state;</w:t>
            </w:r>
            <w:proofErr w:type="gramEnd"/>
          </w:p>
          <w:p w14:paraId="1930212D" w14:textId="77777777" w:rsidR="000E3882" w:rsidRDefault="000E3882" w:rsidP="009C4AE0">
            <w:pPr>
              <w:pStyle w:val="xxmsonormal"/>
              <w:spacing w:before="0" w:beforeAutospacing="0" w:after="0" w:afterAutospacing="0"/>
              <w:rPr>
                <w:rFonts w:ascii="Calibri" w:hAnsi="Calibri" w:cs="Calibri"/>
                <w:color w:val="242424"/>
                <w:sz w:val="22"/>
                <w:szCs w:val="22"/>
              </w:rPr>
            </w:pPr>
          </w:p>
        </w:tc>
      </w:tr>
    </w:tbl>
    <w:p w14:paraId="7C34B146" w14:textId="549A279F" w:rsidR="009C4AE0" w:rsidRDefault="009C4AE0" w:rsidP="009C4AE0">
      <w:pPr>
        <w:pStyle w:val="xxmsonormal"/>
        <w:shd w:val="clear" w:color="auto" w:fill="FFFFFF"/>
        <w:spacing w:before="0" w:beforeAutospacing="0" w:after="0" w:afterAutospacing="0"/>
        <w:rPr>
          <w:rFonts w:ascii="Calibri" w:hAnsi="Calibri" w:cs="Calibri"/>
          <w:color w:val="242424"/>
          <w:sz w:val="22"/>
          <w:szCs w:val="22"/>
        </w:rPr>
      </w:pPr>
    </w:p>
    <w:p w14:paraId="26D0A8B2" w14:textId="1C1CB02C" w:rsidR="002A2898" w:rsidRDefault="002A2898" w:rsidP="000E3882">
      <w:pPr>
        <w:rPr>
          <w:color w:val="242424"/>
        </w:rPr>
      </w:pPr>
      <w:r>
        <w:rPr>
          <w:color w:val="242424"/>
        </w:rPr>
        <w:t xml:space="preserve">In RAN2#129, they also agreed the CR </w:t>
      </w:r>
      <w:hyperlink r:id="rId10" w:tooltip="https://www.3gpp.org/ftp/tsg_ran/WG2_RL2/TSGR2_129/Docs/R2-2501371.zip" w:history="1">
        <w:r>
          <w:rPr>
            <w:rStyle w:val="af5"/>
            <w:color w:val="0563C1"/>
            <w:bdr w:val="none" w:sz="0" w:space="0" w:color="auto" w:frame="1"/>
            <w:shd w:val="clear" w:color="auto" w:fill="FFFFFF"/>
          </w:rPr>
          <w:t>R2-2501371</w:t>
        </w:r>
      </w:hyperlink>
      <w:r>
        <w:t xml:space="preserve">, in which </w:t>
      </w:r>
      <w:bookmarkStart w:id="5" w:name="OLE_LINK8"/>
      <w:r>
        <w:t xml:space="preserve">a UE capability for </w:t>
      </w:r>
      <w:proofErr w:type="spellStart"/>
      <w:r>
        <w:t>SCell</w:t>
      </w:r>
      <w:proofErr w:type="spellEnd"/>
      <w:r>
        <w:t xml:space="preserve"> activation with TCI activation configuration</w:t>
      </w:r>
      <w:bookmarkEnd w:id="5"/>
      <w:r>
        <w:rPr>
          <w:color w:val="242424"/>
        </w:rPr>
        <w:t xml:space="preserve"> was introduced. As highlighted below, the prerequisite to support the new capability is to support direct </w:t>
      </w:r>
      <w:proofErr w:type="spellStart"/>
      <w:r>
        <w:rPr>
          <w:color w:val="242424"/>
        </w:rPr>
        <w:t>scell</w:t>
      </w:r>
      <w:proofErr w:type="spellEnd"/>
      <w:r>
        <w:rPr>
          <w:color w:val="242424"/>
        </w:rPr>
        <w:t xml:space="preserve"> activation.</w:t>
      </w:r>
    </w:p>
    <w:tbl>
      <w:tblPr>
        <w:tblStyle w:val="a9"/>
        <w:tblW w:w="0" w:type="auto"/>
        <w:tblLook w:val="04A0" w:firstRow="1" w:lastRow="0" w:firstColumn="1" w:lastColumn="0" w:noHBand="0" w:noVBand="1"/>
      </w:tblPr>
      <w:tblGrid>
        <w:gridCol w:w="9629"/>
      </w:tblGrid>
      <w:tr w:rsidR="002A2898" w14:paraId="3BB6F3BB" w14:textId="77777777" w:rsidTr="002A2898">
        <w:tc>
          <w:tcPr>
            <w:tcW w:w="9629" w:type="dxa"/>
          </w:tcPr>
          <w:p w14:paraId="5AB4553B" w14:textId="77777777" w:rsidR="002A2898" w:rsidRPr="001A4A10" w:rsidRDefault="002A2898" w:rsidP="002A2898">
            <w:pPr>
              <w:pStyle w:val="TAL"/>
              <w:rPr>
                <w:ins w:id="6" w:author="MediaTek (Felix)" w:date="2025-01-31T23:27:00Z"/>
                <w:b/>
                <w:bCs/>
                <w:i/>
                <w:iCs/>
                <w:sz w:val="16"/>
                <w:szCs w:val="16"/>
                <w:lang w:val="en-GB" w:eastAsia="ja-JP"/>
              </w:rPr>
            </w:pPr>
            <w:bookmarkStart w:id="7" w:name="OLE_LINK2"/>
            <w:bookmarkStart w:id="8" w:name="OLE_LINK20"/>
            <w:ins w:id="9" w:author="MediaTek (Felix)" w:date="2025-01-31T23:27:00Z">
              <w:r w:rsidRPr="001A4A10">
                <w:rPr>
                  <w:b/>
                  <w:bCs/>
                  <w:i/>
                  <w:iCs/>
                  <w:sz w:val="16"/>
                  <w:szCs w:val="16"/>
                </w:rPr>
                <w:t>directSCellActivationWithTCI</w:t>
              </w:r>
              <w:bookmarkEnd w:id="7"/>
              <w:r w:rsidRPr="001A4A10">
                <w:rPr>
                  <w:b/>
                  <w:bCs/>
                  <w:i/>
                  <w:iCs/>
                  <w:sz w:val="16"/>
                  <w:szCs w:val="16"/>
                </w:rPr>
                <w:t>-r17</w:t>
              </w:r>
            </w:ins>
          </w:p>
          <w:p w14:paraId="53369C03" w14:textId="77777777" w:rsidR="002A2898" w:rsidRPr="001A4A10" w:rsidRDefault="002A2898" w:rsidP="002A2898">
            <w:pPr>
              <w:pStyle w:val="TAL"/>
              <w:rPr>
                <w:ins w:id="10" w:author="MediaTek (Felix)" w:date="2025-01-31T23:44:00Z"/>
                <w:bCs/>
                <w:iCs/>
                <w:sz w:val="16"/>
                <w:szCs w:val="16"/>
              </w:rPr>
            </w:pPr>
            <w:bookmarkStart w:id="11" w:name="OLE_LINK25"/>
            <w:bookmarkEnd w:id="8"/>
            <w:ins w:id="12" w:author="MediaTek (Felix)" w:date="2025-01-31T23:27:00Z">
              <w:r w:rsidRPr="001A4A10">
                <w:rPr>
                  <w:bCs/>
                  <w:iCs/>
                  <w:sz w:val="16"/>
                  <w:szCs w:val="16"/>
                </w:rPr>
                <w:t>Indicates whether the UE supports</w:t>
              </w:r>
            </w:ins>
            <w:ins w:id="13" w:author="MediaTek (Felix)" w:date="2025-02-19T12:10:00Z">
              <w:r w:rsidRPr="001A4A10">
                <w:rPr>
                  <w:sz w:val="16"/>
                  <w:szCs w:val="20"/>
                </w:rPr>
                <w:t xml:space="preserve"> </w:t>
              </w:r>
              <w:r w:rsidRPr="001A4A10">
                <w:rPr>
                  <w:bCs/>
                  <w:iCs/>
                  <w:sz w:val="16"/>
                  <w:szCs w:val="16"/>
                </w:rPr>
                <w:t xml:space="preserve">direct NR </w:t>
              </w:r>
              <w:proofErr w:type="spellStart"/>
              <w:r w:rsidRPr="001A4A10">
                <w:rPr>
                  <w:bCs/>
                  <w:iCs/>
                  <w:sz w:val="16"/>
                  <w:szCs w:val="16"/>
                </w:rPr>
                <w:t>SCell</w:t>
              </w:r>
              <w:proofErr w:type="spellEnd"/>
              <w:r w:rsidRPr="001A4A10">
                <w:rPr>
                  <w:bCs/>
                  <w:iCs/>
                  <w:sz w:val="16"/>
                  <w:szCs w:val="16"/>
                </w:rPr>
                <w:t xml:space="preserve"> activation</w:t>
              </w:r>
            </w:ins>
            <w:ins w:id="14" w:author="MediaTek (Felix)" w:date="2025-02-19T12:11:00Z">
              <w:r w:rsidRPr="001A4A10">
                <w:rPr>
                  <w:bCs/>
                  <w:iCs/>
                  <w:sz w:val="16"/>
                  <w:szCs w:val="16"/>
                </w:rPr>
                <w:t xml:space="preserve"> with</w:t>
              </w:r>
            </w:ins>
            <w:ins w:id="15" w:author="MediaTek (Felix)" w:date="2025-02-19T12:13:00Z">
              <w:r w:rsidRPr="001A4A10">
                <w:rPr>
                  <w:bCs/>
                  <w:iCs/>
                  <w:sz w:val="16"/>
                  <w:szCs w:val="16"/>
                </w:rPr>
                <w:t xml:space="preserve"> activated TCI states</w:t>
              </w:r>
            </w:ins>
            <w:ins w:id="16" w:author="MediaTek (Felix)" w:date="2025-02-19T12:18:00Z">
              <w:r w:rsidRPr="001A4A10">
                <w:rPr>
                  <w:bCs/>
                  <w:iCs/>
                  <w:sz w:val="16"/>
                  <w:szCs w:val="16"/>
                </w:rPr>
                <w:t xml:space="preserve"> configuration</w:t>
              </w:r>
            </w:ins>
            <w:ins w:id="17" w:author="MediaTek (Felix)" w:date="2025-02-19T12:17:00Z">
              <w:r w:rsidRPr="001A4A10">
                <w:rPr>
                  <w:bCs/>
                  <w:iCs/>
                  <w:sz w:val="16"/>
                  <w:szCs w:val="16"/>
                </w:rPr>
                <w:t xml:space="preserve"> (</w:t>
              </w:r>
              <w:proofErr w:type="gramStart"/>
              <w:r w:rsidRPr="001A4A10">
                <w:rPr>
                  <w:bCs/>
                  <w:iCs/>
                  <w:sz w:val="16"/>
                  <w:szCs w:val="16"/>
                </w:rPr>
                <w:t>i.e.</w:t>
              </w:r>
              <w:proofErr w:type="gramEnd"/>
              <w:r w:rsidRPr="001A4A10">
                <w:rPr>
                  <w:bCs/>
                  <w:iCs/>
                  <w:sz w:val="16"/>
                  <w:szCs w:val="16"/>
                </w:rPr>
                <w:t xml:space="preserve"> </w:t>
              </w:r>
            </w:ins>
            <w:proofErr w:type="spellStart"/>
            <w:ins w:id="18" w:author="MediaTek (Felix)" w:date="2025-01-31T23:35:00Z">
              <w:r w:rsidRPr="001A4A10">
                <w:rPr>
                  <w:bCs/>
                  <w:i/>
                  <w:sz w:val="16"/>
                  <w:szCs w:val="16"/>
                </w:rPr>
                <w:t>tci-ActivatedConfig</w:t>
              </w:r>
            </w:ins>
            <w:proofErr w:type="spellEnd"/>
            <w:ins w:id="19" w:author="MediaTek (Felix)" w:date="2025-02-19T12:18:00Z">
              <w:r w:rsidRPr="001A4A10">
                <w:rPr>
                  <w:bCs/>
                  <w:iCs/>
                  <w:sz w:val="16"/>
                  <w:szCs w:val="16"/>
                </w:rPr>
                <w:t>)</w:t>
              </w:r>
            </w:ins>
            <w:ins w:id="20" w:author="MediaTek (Felix)" w:date="2025-01-31T23:27:00Z">
              <w:r w:rsidRPr="001A4A10">
                <w:rPr>
                  <w:bCs/>
                  <w:iCs/>
                  <w:sz w:val="16"/>
                  <w:szCs w:val="16"/>
                </w:rPr>
                <w:t>.</w:t>
              </w:r>
            </w:ins>
          </w:p>
          <w:bookmarkEnd w:id="11"/>
          <w:p w14:paraId="1E3A4006" w14:textId="710C0849" w:rsidR="002A2898" w:rsidRDefault="002A2898" w:rsidP="002A2898">
            <w:pPr>
              <w:rPr>
                <w:color w:val="242424"/>
              </w:rPr>
            </w:pPr>
            <w:ins w:id="21" w:author="MediaTek (Felix)" w:date="2025-01-31T23:51:00Z">
              <w:r w:rsidRPr="001A4A10">
                <w:rPr>
                  <w:rFonts w:cs="Arial"/>
                  <w:bCs/>
                  <w:iCs/>
                  <w:sz w:val="18"/>
                  <w:szCs w:val="16"/>
                  <w:highlight w:val="yellow"/>
                </w:rPr>
                <w:t xml:space="preserve">A UE supporting this feature shall also indicate support of at least one of </w:t>
              </w:r>
            </w:ins>
            <w:ins w:id="22" w:author="MediaTek (Felix)" w:date="2025-01-31T23:41:00Z">
              <w:r w:rsidRPr="001A4A10">
                <w:rPr>
                  <w:rFonts w:cs="Arial"/>
                  <w:bCs/>
                  <w:i/>
                  <w:sz w:val="18"/>
                  <w:szCs w:val="16"/>
                  <w:highlight w:val="yellow"/>
                </w:rPr>
                <w:t>directMCG-SCellActivation-r16</w:t>
              </w:r>
            </w:ins>
            <w:ins w:id="23" w:author="MediaTek (Felix)" w:date="2025-01-31T23:42:00Z">
              <w:r w:rsidRPr="001A4A10">
                <w:rPr>
                  <w:rFonts w:cs="Arial"/>
                  <w:bCs/>
                  <w:iCs/>
                  <w:sz w:val="18"/>
                  <w:szCs w:val="16"/>
                  <w:highlight w:val="yellow"/>
                </w:rPr>
                <w:t xml:space="preserve">, </w:t>
              </w:r>
            </w:ins>
            <w:ins w:id="24" w:author="MediaTek (Felix)" w:date="2025-01-31T23:41:00Z">
              <w:r w:rsidRPr="001A4A10">
                <w:rPr>
                  <w:rFonts w:cs="Arial"/>
                  <w:bCs/>
                  <w:i/>
                  <w:sz w:val="18"/>
                  <w:szCs w:val="16"/>
                  <w:highlight w:val="yellow"/>
                </w:rPr>
                <w:t>directMCG-SCellActivation-r17</w:t>
              </w:r>
            </w:ins>
            <w:ins w:id="25" w:author="MediaTek (Felix)" w:date="2025-01-31T23:42:00Z">
              <w:r w:rsidRPr="001A4A10">
                <w:rPr>
                  <w:rFonts w:cs="Arial"/>
                  <w:bCs/>
                  <w:iCs/>
                  <w:sz w:val="18"/>
                  <w:szCs w:val="16"/>
                  <w:highlight w:val="yellow"/>
                </w:rPr>
                <w:t xml:space="preserve">, </w:t>
              </w:r>
              <w:r w:rsidRPr="001A4A10">
                <w:rPr>
                  <w:rFonts w:cs="Arial"/>
                  <w:bCs/>
                  <w:i/>
                  <w:sz w:val="18"/>
                  <w:szCs w:val="16"/>
                  <w:highlight w:val="yellow"/>
                </w:rPr>
                <w:t>directMCG-SCellActivationResume-r16</w:t>
              </w:r>
              <w:r w:rsidRPr="001A4A10">
                <w:rPr>
                  <w:rFonts w:cs="Arial"/>
                  <w:bCs/>
                  <w:iCs/>
                  <w:sz w:val="18"/>
                  <w:szCs w:val="16"/>
                  <w:highlight w:val="yellow"/>
                </w:rPr>
                <w:t xml:space="preserve">, </w:t>
              </w:r>
              <w:r w:rsidRPr="001A4A10">
                <w:rPr>
                  <w:rFonts w:cs="Arial"/>
                  <w:bCs/>
                  <w:i/>
                  <w:sz w:val="18"/>
                  <w:szCs w:val="16"/>
                  <w:highlight w:val="yellow"/>
                </w:rPr>
                <w:t>directMCG-SCellActivationResume-r17</w:t>
              </w:r>
              <w:r w:rsidRPr="001A4A10">
                <w:rPr>
                  <w:rFonts w:cs="Arial"/>
                  <w:bCs/>
                  <w:iCs/>
                  <w:sz w:val="18"/>
                  <w:szCs w:val="16"/>
                  <w:highlight w:val="yellow"/>
                </w:rPr>
                <w:t xml:space="preserve">, </w:t>
              </w:r>
              <w:r w:rsidRPr="001A4A10">
                <w:rPr>
                  <w:rFonts w:cs="Arial"/>
                  <w:bCs/>
                  <w:i/>
                  <w:sz w:val="18"/>
                  <w:szCs w:val="16"/>
                  <w:highlight w:val="yellow"/>
                </w:rPr>
                <w:t>directSCG-SCellActivation-r16</w:t>
              </w:r>
              <w:r w:rsidRPr="001A4A10">
                <w:rPr>
                  <w:rFonts w:cs="Arial"/>
                  <w:bCs/>
                  <w:iCs/>
                  <w:sz w:val="18"/>
                  <w:szCs w:val="16"/>
                  <w:highlight w:val="yellow"/>
                </w:rPr>
                <w:t xml:space="preserve">, </w:t>
              </w:r>
              <w:r w:rsidRPr="001A4A10">
                <w:rPr>
                  <w:rFonts w:cs="Arial"/>
                  <w:bCs/>
                  <w:i/>
                  <w:sz w:val="18"/>
                  <w:szCs w:val="16"/>
                  <w:highlight w:val="yellow"/>
                </w:rPr>
                <w:t>directSCG-SCellActivation-r17</w:t>
              </w:r>
            </w:ins>
            <w:ins w:id="26" w:author="MediaTek (Felix)" w:date="2025-01-31T23:43:00Z">
              <w:r w:rsidRPr="001A4A10">
                <w:rPr>
                  <w:rFonts w:cs="Arial"/>
                  <w:bCs/>
                  <w:iCs/>
                  <w:sz w:val="18"/>
                  <w:szCs w:val="16"/>
                  <w:highlight w:val="yellow"/>
                </w:rPr>
                <w:t xml:space="preserve">, </w:t>
              </w:r>
              <w:r w:rsidRPr="001A4A10">
                <w:rPr>
                  <w:rFonts w:cs="Arial"/>
                  <w:bCs/>
                  <w:i/>
                  <w:sz w:val="18"/>
                  <w:szCs w:val="16"/>
                  <w:highlight w:val="yellow"/>
                </w:rPr>
                <w:t>directSCG-SCellActivationResume-r16</w:t>
              </w:r>
              <w:r w:rsidRPr="001A4A10">
                <w:rPr>
                  <w:rFonts w:cs="Arial"/>
                  <w:bCs/>
                  <w:iCs/>
                  <w:sz w:val="18"/>
                  <w:szCs w:val="16"/>
                  <w:highlight w:val="yellow"/>
                </w:rPr>
                <w:t xml:space="preserve">, </w:t>
              </w:r>
            </w:ins>
            <w:ins w:id="27" w:author="MediaTek (Felix)" w:date="2025-01-31T23:52:00Z">
              <w:r w:rsidRPr="001A4A10">
                <w:rPr>
                  <w:rFonts w:cs="Arial"/>
                  <w:bCs/>
                  <w:iCs/>
                  <w:sz w:val="18"/>
                  <w:szCs w:val="16"/>
                  <w:highlight w:val="yellow"/>
                </w:rPr>
                <w:t>and</w:t>
              </w:r>
            </w:ins>
            <w:ins w:id="28" w:author="MediaTek (Felix)" w:date="2025-01-31T23:43:00Z">
              <w:r w:rsidRPr="001A4A10">
                <w:rPr>
                  <w:rFonts w:cs="Arial"/>
                  <w:bCs/>
                  <w:iCs/>
                  <w:sz w:val="18"/>
                  <w:szCs w:val="16"/>
                  <w:highlight w:val="yellow"/>
                </w:rPr>
                <w:t xml:space="preserve"> </w:t>
              </w:r>
              <w:r w:rsidRPr="001A4A10">
                <w:rPr>
                  <w:rFonts w:cs="Arial"/>
                  <w:bCs/>
                  <w:i/>
                  <w:sz w:val="18"/>
                  <w:szCs w:val="16"/>
                  <w:highlight w:val="yellow"/>
                </w:rPr>
                <w:t>directSCG-SCellActivationResume-r17</w:t>
              </w:r>
              <w:r w:rsidRPr="001A4A10">
                <w:rPr>
                  <w:rFonts w:cs="Arial"/>
                  <w:bCs/>
                  <w:iCs/>
                  <w:sz w:val="18"/>
                  <w:szCs w:val="16"/>
                  <w:highlight w:val="yellow"/>
                </w:rPr>
                <w:t>.</w:t>
              </w:r>
            </w:ins>
          </w:p>
        </w:tc>
      </w:tr>
    </w:tbl>
    <w:p w14:paraId="2FC96FC0" w14:textId="77777777" w:rsidR="002A2898" w:rsidRDefault="002A2898" w:rsidP="000E3882">
      <w:pPr>
        <w:rPr>
          <w:color w:val="242424"/>
        </w:rPr>
      </w:pPr>
    </w:p>
    <w:p w14:paraId="125ECE3F" w14:textId="139B06A6" w:rsidR="002A2898" w:rsidRDefault="001A4A10" w:rsidP="000E3882">
      <w:r>
        <w:rPr>
          <w:color w:val="242424"/>
        </w:rPr>
        <w:t>T</w:t>
      </w:r>
      <w:r w:rsidR="002A2898">
        <w:rPr>
          <w:color w:val="242424"/>
        </w:rPr>
        <w:t xml:space="preserve">he agreed changes in CR </w:t>
      </w:r>
      <w:hyperlink r:id="rId11" w:history="1">
        <w:r w:rsidR="002A2898">
          <w:rPr>
            <w:rStyle w:val="af5"/>
          </w:rPr>
          <w:t>R4-2420200</w:t>
        </w:r>
      </w:hyperlink>
      <w:r w:rsidR="002A2898">
        <w:t xml:space="preserve"> </w:t>
      </w:r>
      <w:r>
        <w:t xml:space="preserve">are for the case that </w:t>
      </w:r>
      <w:proofErr w:type="spellStart"/>
      <w:r>
        <w:t>tci-ActivatedConfig</w:t>
      </w:r>
      <w:proofErr w:type="spellEnd"/>
      <w:r>
        <w:t xml:space="preserve"> is configured at </w:t>
      </w:r>
      <w:proofErr w:type="spellStart"/>
      <w:r>
        <w:t>scell</w:t>
      </w:r>
      <w:proofErr w:type="spellEnd"/>
      <w:r>
        <w:t xml:space="preserve"> addition without direct activation, which </w:t>
      </w:r>
      <w:r w:rsidR="005946A8">
        <w:t>conflicts</w:t>
      </w:r>
      <w:r w:rsidR="002A2898">
        <w:t xml:space="preserve"> with RAN2 spec.</w:t>
      </w:r>
      <w:r w:rsidR="005946A8">
        <w:t xml:space="preserve"> </w:t>
      </w:r>
      <w:proofErr w:type="gramStart"/>
      <w:r w:rsidR="005946A8">
        <w:t>So</w:t>
      </w:r>
      <w:proofErr w:type="gramEnd"/>
      <w:r w:rsidR="005946A8">
        <w:t xml:space="preserve"> we propose to revert back to the original.</w:t>
      </w:r>
    </w:p>
    <w:tbl>
      <w:tblPr>
        <w:tblStyle w:val="a9"/>
        <w:tblW w:w="0" w:type="auto"/>
        <w:tblLook w:val="04A0" w:firstRow="1" w:lastRow="0" w:firstColumn="1" w:lastColumn="0" w:noHBand="0" w:noVBand="1"/>
      </w:tblPr>
      <w:tblGrid>
        <w:gridCol w:w="9629"/>
      </w:tblGrid>
      <w:tr w:rsidR="002A2898" w14:paraId="70CD3C6B" w14:textId="77777777" w:rsidTr="002A2898">
        <w:tc>
          <w:tcPr>
            <w:tcW w:w="9629" w:type="dxa"/>
          </w:tcPr>
          <w:p w14:paraId="3B5FE863" w14:textId="77777777" w:rsidR="002A2898" w:rsidRDefault="002A2898" w:rsidP="000E3882">
            <w:pPr>
              <w:rPr>
                <w:rFonts w:eastAsia="Times New Roman"/>
                <w:b/>
                <w:bCs/>
                <w:lang w:val="en-US"/>
              </w:rPr>
            </w:pPr>
            <w:r>
              <w:rPr>
                <w:rFonts w:eastAsia="Times New Roman"/>
                <w:b/>
                <w:bCs/>
                <w:lang w:val="en-US"/>
              </w:rPr>
              <w:t>One of the changes in CR R4-2420200</w:t>
            </w:r>
          </w:p>
          <w:p w14:paraId="2DCBF037" w14:textId="77777777" w:rsidR="002A2898" w:rsidRDefault="002A2898" w:rsidP="002A2898">
            <w:pPr>
              <w:pStyle w:val="B3"/>
              <w:ind w:left="1418"/>
              <w:rPr>
                <w:ins w:id="29" w:author="Nokia" w:date="2024-11-21T22:56:00Z"/>
                <w:rFonts w:eastAsia="Times New Roman"/>
              </w:rPr>
            </w:pPr>
            <w:ins w:id="30" w:author="Nokia" w:date="2024-11-21T22:56:00Z">
              <w:r>
                <w:t>-</w:t>
              </w:r>
              <w:r>
                <w:tab/>
                <w:t xml:space="preserve">Provided this is the initial activation after </w:t>
              </w:r>
              <w:proofErr w:type="spellStart"/>
              <w:r>
                <w:t>SCell</w:t>
              </w:r>
              <w:proofErr w:type="spellEnd"/>
              <w:r>
                <w:t xml:space="preserve"> addition, and</w:t>
              </w:r>
            </w:ins>
          </w:p>
          <w:p w14:paraId="7180AF2D" w14:textId="7FDFEEB2" w:rsidR="002A2898" w:rsidRPr="002A2898" w:rsidRDefault="002A2898" w:rsidP="002A2898">
            <w:pPr>
              <w:pStyle w:val="B3"/>
              <w:ind w:left="1701" w:hanging="283"/>
            </w:pPr>
            <w:ins w:id="31" w:author="Nokia" w:date="2024-11-03T15:52:00Z">
              <w:r>
                <w:t>-</w:t>
              </w:r>
              <w:r>
                <w:tab/>
              </w:r>
            </w:ins>
            <w:ins w:id="32" w:author="Nokia" w:date="2024-11-03T15:53:00Z">
              <w:r>
                <w:rPr>
                  <w:lang w:eastAsia="zh-CN"/>
                </w:rPr>
                <w:t xml:space="preserve">UE receives the </w:t>
              </w:r>
              <w:proofErr w:type="spellStart"/>
              <w:r>
                <w:rPr>
                  <w:lang w:eastAsia="zh-CN"/>
                </w:rPr>
                <w:t>SCell</w:t>
              </w:r>
              <w:proofErr w:type="spellEnd"/>
              <w:r>
                <w:rPr>
                  <w:lang w:eastAsia="zh-CN"/>
                </w:rPr>
                <w:t xml:space="preserve"> activation command and </w:t>
              </w:r>
              <w:r>
                <w:t>TCI-</w:t>
              </w:r>
              <w:proofErr w:type="spellStart"/>
              <w:r>
                <w:t>ActivatedConfig</w:t>
              </w:r>
              <w:proofErr w:type="spellEnd"/>
              <w:r>
                <w:rPr>
                  <w:lang w:eastAsia="zh-CN"/>
                </w:rPr>
                <w:t xml:space="preserve"> is configured for the </w:t>
              </w:r>
              <w:proofErr w:type="spellStart"/>
              <w:r>
                <w:rPr>
                  <w:lang w:eastAsia="zh-CN"/>
                </w:rPr>
                <w:t>SCell</w:t>
              </w:r>
            </w:ins>
            <w:proofErr w:type="spellEnd"/>
            <w:r>
              <w:t>.</w:t>
            </w:r>
          </w:p>
        </w:tc>
      </w:tr>
    </w:tbl>
    <w:p w14:paraId="56E8C745" w14:textId="77777777" w:rsidR="002A2898" w:rsidRDefault="002A2898" w:rsidP="000E3882">
      <w:pPr>
        <w:rPr>
          <w:rFonts w:eastAsia="Times New Roman"/>
          <w:b/>
          <w:bCs/>
          <w:lang w:val="en-US"/>
        </w:rPr>
      </w:pPr>
    </w:p>
    <w:p w14:paraId="5AD0AE08" w14:textId="26D9BDDA" w:rsidR="005946A8" w:rsidRDefault="000E3882" w:rsidP="005946A8">
      <w:r>
        <w:rPr>
          <w:rFonts w:eastAsia="Times New Roman"/>
          <w:b/>
          <w:bCs/>
          <w:lang w:val="en-US"/>
        </w:rPr>
        <w:t xml:space="preserve">Observation 1: </w:t>
      </w:r>
      <w:r w:rsidR="005946A8">
        <w:rPr>
          <w:b/>
          <w:bCs/>
          <w:color w:val="242424"/>
        </w:rPr>
        <w:t>W</w:t>
      </w:r>
      <w:r w:rsidR="002A2898" w:rsidRPr="005946A8">
        <w:rPr>
          <w:b/>
          <w:bCs/>
          <w:color w:val="242424"/>
        </w:rPr>
        <w:t>hen TCI configuration “</w:t>
      </w:r>
      <w:proofErr w:type="spellStart"/>
      <w:r w:rsidR="002A2898" w:rsidRPr="005946A8">
        <w:rPr>
          <w:b/>
          <w:bCs/>
        </w:rPr>
        <w:t>tci-ActivatedConfig</w:t>
      </w:r>
      <w:proofErr w:type="spellEnd"/>
      <w:r w:rsidR="002A2898" w:rsidRPr="005946A8">
        <w:rPr>
          <w:b/>
          <w:bCs/>
          <w:color w:val="242424"/>
        </w:rPr>
        <w:t xml:space="preserve">” is used for </w:t>
      </w:r>
      <w:proofErr w:type="spellStart"/>
      <w:r w:rsidR="002A2898" w:rsidRPr="005946A8">
        <w:rPr>
          <w:b/>
          <w:bCs/>
          <w:color w:val="242424"/>
        </w:rPr>
        <w:t>SCell</w:t>
      </w:r>
      <w:proofErr w:type="spellEnd"/>
      <w:r w:rsidR="002A2898" w:rsidRPr="005946A8">
        <w:rPr>
          <w:b/>
          <w:bCs/>
          <w:color w:val="242424"/>
        </w:rPr>
        <w:t xml:space="preserve">, it is only used </w:t>
      </w:r>
      <w:r w:rsidR="005946A8" w:rsidRPr="005946A8">
        <w:rPr>
          <w:b/>
          <w:bCs/>
          <w:color w:val="242424"/>
        </w:rPr>
        <w:t xml:space="preserve">for </w:t>
      </w:r>
      <w:r w:rsidR="002A2898" w:rsidRPr="005946A8">
        <w:rPr>
          <w:b/>
          <w:bCs/>
          <w:color w:val="242424"/>
        </w:rPr>
        <w:t xml:space="preserve">direct </w:t>
      </w:r>
      <w:proofErr w:type="spellStart"/>
      <w:r w:rsidR="002A2898" w:rsidRPr="005946A8">
        <w:rPr>
          <w:b/>
          <w:bCs/>
          <w:color w:val="242424"/>
        </w:rPr>
        <w:t>SCell</w:t>
      </w:r>
      <w:proofErr w:type="spellEnd"/>
      <w:r w:rsidR="005946A8" w:rsidRPr="005946A8">
        <w:rPr>
          <w:b/>
          <w:bCs/>
          <w:color w:val="242424"/>
        </w:rPr>
        <w:t xml:space="preserve"> activation</w:t>
      </w:r>
      <w:r w:rsidRPr="005946A8">
        <w:rPr>
          <w:rFonts w:eastAsia="Times New Roman"/>
          <w:b/>
          <w:bCs/>
          <w:lang w:val="en-US"/>
        </w:rPr>
        <w:t>.</w:t>
      </w:r>
      <w:r w:rsidR="005946A8" w:rsidRPr="005946A8">
        <w:rPr>
          <w:color w:val="242424"/>
        </w:rPr>
        <w:t xml:space="preserve"> </w:t>
      </w:r>
      <w:r w:rsidR="005946A8" w:rsidRPr="005946A8">
        <w:rPr>
          <w:b/>
          <w:bCs/>
          <w:color w:val="242424"/>
        </w:rPr>
        <w:t xml:space="preserve">The agreed changes in CR </w:t>
      </w:r>
      <w:hyperlink r:id="rId12" w:history="1">
        <w:r w:rsidR="005946A8" w:rsidRPr="005946A8">
          <w:rPr>
            <w:rStyle w:val="af5"/>
            <w:b/>
            <w:bCs/>
          </w:rPr>
          <w:t>R4-2420200</w:t>
        </w:r>
      </w:hyperlink>
      <w:r w:rsidR="005946A8" w:rsidRPr="005946A8">
        <w:rPr>
          <w:b/>
          <w:bCs/>
        </w:rPr>
        <w:t xml:space="preserve"> are for the case that </w:t>
      </w:r>
      <w:proofErr w:type="spellStart"/>
      <w:r w:rsidR="005946A8" w:rsidRPr="005946A8">
        <w:rPr>
          <w:b/>
          <w:bCs/>
        </w:rPr>
        <w:t>tci-ActivatedConfig</w:t>
      </w:r>
      <w:proofErr w:type="spellEnd"/>
      <w:r w:rsidR="005946A8" w:rsidRPr="005946A8">
        <w:rPr>
          <w:b/>
          <w:bCs/>
        </w:rPr>
        <w:t xml:space="preserve"> is configured at </w:t>
      </w:r>
      <w:proofErr w:type="spellStart"/>
      <w:r w:rsidR="005946A8" w:rsidRPr="005946A8">
        <w:rPr>
          <w:b/>
          <w:bCs/>
        </w:rPr>
        <w:t>scell</w:t>
      </w:r>
      <w:proofErr w:type="spellEnd"/>
      <w:r w:rsidR="005946A8" w:rsidRPr="005946A8">
        <w:rPr>
          <w:b/>
          <w:bCs/>
        </w:rPr>
        <w:t xml:space="preserve"> addition without direct activation, which conflicts with RAN2 spec.</w:t>
      </w:r>
    </w:p>
    <w:p w14:paraId="584AE944" w14:textId="798253FF" w:rsidR="00C635E4" w:rsidRPr="005946A8" w:rsidRDefault="00C05670" w:rsidP="005946A8">
      <w:pPr>
        <w:rPr>
          <w:b/>
          <w:bCs/>
          <w:lang w:val="en-US"/>
        </w:rPr>
      </w:pPr>
      <w:r w:rsidRPr="00662457">
        <w:rPr>
          <w:rFonts w:eastAsia="Times New Roman" w:hint="eastAsia"/>
          <w:b/>
          <w:bCs/>
          <w:lang w:val="en-US"/>
        </w:rPr>
        <w:t>P</w:t>
      </w:r>
      <w:r w:rsidRPr="00662457">
        <w:rPr>
          <w:rFonts w:eastAsia="Times New Roman"/>
          <w:b/>
          <w:bCs/>
          <w:lang w:val="en-US"/>
        </w:rPr>
        <w:t xml:space="preserve">roposal </w:t>
      </w:r>
      <w:r w:rsidR="005946A8">
        <w:rPr>
          <w:rFonts w:eastAsia="Times New Roman"/>
          <w:b/>
          <w:bCs/>
          <w:lang w:val="en-US"/>
        </w:rPr>
        <w:t>1</w:t>
      </w:r>
      <w:r w:rsidRPr="00662457">
        <w:rPr>
          <w:rFonts w:eastAsia="Times New Roman"/>
          <w:b/>
          <w:bCs/>
          <w:lang w:val="en-US"/>
        </w:rPr>
        <w:t>:</w:t>
      </w:r>
      <w:r w:rsidR="005946A8">
        <w:rPr>
          <w:rFonts w:eastAsia="Times New Roman"/>
          <w:b/>
          <w:bCs/>
          <w:lang w:val="en-US"/>
        </w:rPr>
        <w:t xml:space="preserve"> </w:t>
      </w:r>
      <w:r w:rsidR="00076C2D">
        <w:rPr>
          <w:rFonts w:eastAsia="Times New Roman"/>
          <w:b/>
          <w:bCs/>
          <w:lang w:val="en-US"/>
        </w:rPr>
        <w:t>Remove</w:t>
      </w:r>
      <w:r w:rsidR="005946A8">
        <w:rPr>
          <w:rFonts w:eastAsia="Times New Roman"/>
          <w:b/>
          <w:bCs/>
          <w:lang w:val="en-US"/>
        </w:rPr>
        <w:t xml:space="preserve"> </w:t>
      </w:r>
      <w:proofErr w:type="spellStart"/>
      <w:r w:rsidR="005946A8">
        <w:rPr>
          <w:rFonts w:eastAsia="Times New Roman"/>
          <w:b/>
          <w:bCs/>
          <w:lang w:val="en-US"/>
        </w:rPr>
        <w:t>scell</w:t>
      </w:r>
      <w:proofErr w:type="spellEnd"/>
      <w:r w:rsidR="005946A8">
        <w:rPr>
          <w:rFonts w:eastAsia="Times New Roman"/>
          <w:b/>
          <w:bCs/>
          <w:lang w:val="en-US"/>
        </w:rPr>
        <w:t xml:space="preserve"> activation requirements related to the case that </w:t>
      </w:r>
      <w:proofErr w:type="spellStart"/>
      <w:r w:rsidR="005946A8">
        <w:rPr>
          <w:b/>
          <w:bCs/>
        </w:rPr>
        <w:t>tci-ActivatedConfig</w:t>
      </w:r>
      <w:proofErr w:type="spellEnd"/>
      <w:r w:rsidR="005946A8">
        <w:rPr>
          <w:b/>
          <w:bCs/>
        </w:rPr>
        <w:t xml:space="preserve"> is configured at </w:t>
      </w:r>
      <w:proofErr w:type="spellStart"/>
      <w:r w:rsidR="005946A8">
        <w:rPr>
          <w:b/>
          <w:bCs/>
        </w:rPr>
        <w:t>scell</w:t>
      </w:r>
      <w:proofErr w:type="spellEnd"/>
      <w:r w:rsidR="005946A8">
        <w:rPr>
          <w:b/>
          <w:bCs/>
        </w:rPr>
        <w:t xml:space="preserve"> addition without direct activation</w:t>
      </w:r>
      <w:r w:rsidR="00064E4F" w:rsidRPr="00064E4F">
        <w:rPr>
          <w:rFonts w:eastAsia="Times New Roman"/>
          <w:b/>
          <w:bCs/>
          <w:lang w:val="en-US"/>
        </w:rPr>
        <w:t>.</w:t>
      </w:r>
      <w:bookmarkStart w:id="33" w:name="OLE_LINK35"/>
      <w:bookmarkStart w:id="34" w:name="OLE_LINK92"/>
      <w:bookmarkStart w:id="35" w:name="OLE_LINK62"/>
    </w:p>
    <w:bookmarkEnd w:id="2"/>
    <w:bookmarkEnd w:id="33"/>
    <w:bookmarkEnd w:id="34"/>
    <w:bookmarkEnd w:id="35"/>
    <w:p w14:paraId="0BC381C7" w14:textId="77777777" w:rsidR="000A231E" w:rsidRPr="005B3B36"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0C44FF05" w14:textId="70E4702C"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BB0B08">
        <w:rPr>
          <w:rFonts w:eastAsiaTheme="minorEastAsia"/>
          <w:bCs/>
          <w:iCs/>
          <w:lang w:val="en-US" w:eastAsia="zh-TW"/>
        </w:rPr>
        <w:t>RRM measurement prediction</w:t>
      </w:r>
      <w:r w:rsidR="00972131">
        <w:rPr>
          <w:rFonts w:eastAsiaTheme="minorEastAsia"/>
          <w:bCs/>
          <w:iCs/>
          <w:lang w:val="en-US" w:eastAsia="zh-TW"/>
        </w:rPr>
        <w:t xml:space="preserve">. </w:t>
      </w:r>
      <w:r w:rsidR="005E3C58">
        <w:rPr>
          <w:rFonts w:eastAsiaTheme="minorEastAsia"/>
          <w:bCs/>
          <w:iCs/>
          <w:lang w:val="en-US" w:eastAsia="zh-TW"/>
        </w:rPr>
        <w:t>P</w:t>
      </w:r>
      <w:r w:rsidR="00972131">
        <w:rPr>
          <w:rFonts w:eastAsiaTheme="minorEastAsia"/>
          <w:bCs/>
          <w:iCs/>
          <w:lang w:val="en-US" w:eastAsia="zh-TW"/>
        </w:rPr>
        <w:t>roposals</w:t>
      </w:r>
      <w:r w:rsidR="00BB0B08">
        <w:rPr>
          <w:rFonts w:eastAsiaTheme="minorEastAsia"/>
          <w:bCs/>
          <w:iCs/>
          <w:lang w:val="en-US" w:eastAsia="zh-TW"/>
        </w:rPr>
        <w:t xml:space="preserve"> and observations</w:t>
      </w:r>
      <w:r w:rsidR="00972131">
        <w:rPr>
          <w:rFonts w:eastAsiaTheme="minorEastAsia"/>
          <w:bCs/>
          <w:iCs/>
          <w:lang w:val="en-US" w:eastAsia="zh-TW"/>
        </w:rPr>
        <w:t xml:space="preserve"> are summarized as follows.</w:t>
      </w:r>
    </w:p>
    <w:p w14:paraId="63FFC8D6" w14:textId="4ACEB9D1" w:rsidR="005946A8" w:rsidRDefault="005946A8" w:rsidP="005946A8">
      <w:r>
        <w:rPr>
          <w:rFonts w:eastAsia="Times New Roman"/>
          <w:b/>
          <w:bCs/>
          <w:lang w:val="en-US"/>
        </w:rPr>
        <w:t xml:space="preserve">Observation 1: </w:t>
      </w:r>
      <w:r>
        <w:rPr>
          <w:b/>
          <w:bCs/>
          <w:color w:val="242424"/>
        </w:rPr>
        <w:t>When TCI configuration “</w:t>
      </w:r>
      <w:proofErr w:type="spellStart"/>
      <w:r>
        <w:rPr>
          <w:b/>
          <w:bCs/>
        </w:rPr>
        <w:t>tci-ActivatedConfig</w:t>
      </w:r>
      <w:proofErr w:type="spellEnd"/>
      <w:r>
        <w:rPr>
          <w:b/>
          <w:bCs/>
          <w:color w:val="242424"/>
        </w:rPr>
        <w:t xml:space="preserve">” is used for </w:t>
      </w:r>
      <w:proofErr w:type="spellStart"/>
      <w:r>
        <w:rPr>
          <w:b/>
          <w:bCs/>
          <w:color w:val="242424"/>
        </w:rPr>
        <w:t>SCell</w:t>
      </w:r>
      <w:proofErr w:type="spellEnd"/>
      <w:r>
        <w:rPr>
          <w:b/>
          <w:bCs/>
          <w:color w:val="242424"/>
        </w:rPr>
        <w:t xml:space="preserve">, it is only used for direct </w:t>
      </w:r>
      <w:proofErr w:type="spellStart"/>
      <w:r>
        <w:rPr>
          <w:b/>
          <w:bCs/>
          <w:color w:val="242424"/>
        </w:rPr>
        <w:t>SCell</w:t>
      </w:r>
      <w:proofErr w:type="spellEnd"/>
      <w:r>
        <w:rPr>
          <w:b/>
          <w:bCs/>
          <w:color w:val="242424"/>
        </w:rPr>
        <w:t xml:space="preserve"> activation</w:t>
      </w:r>
      <w:r>
        <w:rPr>
          <w:rFonts w:eastAsia="Times New Roman"/>
          <w:b/>
          <w:bCs/>
          <w:lang w:val="en-US"/>
        </w:rPr>
        <w:t>.</w:t>
      </w:r>
      <w:r>
        <w:rPr>
          <w:color w:val="242424"/>
        </w:rPr>
        <w:t xml:space="preserve"> </w:t>
      </w:r>
      <w:r>
        <w:rPr>
          <w:b/>
          <w:bCs/>
          <w:color w:val="242424"/>
        </w:rPr>
        <w:t xml:space="preserve">The agreed changes in CR </w:t>
      </w:r>
      <w:hyperlink r:id="rId13" w:history="1">
        <w:r>
          <w:rPr>
            <w:rStyle w:val="af5"/>
            <w:b/>
            <w:bCs/>
          </w:rPr>
          <w:t>R4-2420200</w:t>
        </w:r>
      </w:hyperlink>
      <w:r>
        <w:rPr>
          <w:b/>
          <w:bCs/>
        </w:rPr>
        <w:t xml:space="preserve"> are for the case that </w:t>
      </w:r>
      <w:proofErr w:type="spellStart"/>
      <w:r>
        <w:rPr>
          <w:b/>
          <w:bCs/>
        </w:rPr>
        <w:t>tci-ActivatedConfig</w:t>
      </w:r>
      <w:proofErr w:type="spellEnd"/>
      <w:r>
        <w:rPr>
          <w:b/>
          <w:bCs/>
        </w:rPr>
        <w:t xml:space="preserve"> is configured at </w:t>
      </w:r>
      <w:proofErr w:type="spellStart"/>
      <w:r>
        <w:rPr>
          <w:b/>
          <w:bCs/>
        </w:rPr>
        <w:t>scell</w:t>
      </w:r>
      <w:proofErr w:type="spellEnd"/>
      <w:r>
        <w:rPr>
          <w:b/>
          <w:bCs/>
        </w:rPr>
        <w:t xml:space="preserve"> addition without direct activation, which conflicts with RAN2 spec.</w:t>
      </w:r>
    </w:p>
    <w:p w14:paraId="3D22DDFE" w14:textId="2448ACD2" w:rsidR="00662457" w:rsidRPr="005946A8" w:rsidRDefault="005946A8" w:rsidP="005946A8">
      <w:pPr>
        <w:rPr>
          <w:b/>
          <w:bCs/>
          <w:lang w:val="en-US"/>
        </w:rPr>
      </w:pPr>
      <w:r>
        <w:rPr>
          <w:rFonts w:eastAsia="Times New Roman"/>
          <w:b/>
          <w:bCs/>
          <w:lang w:val="en-US"/>
        </w:rPr>
        <w:t>Proposal 1:</w:t>
      </w:r>
      <w:r w:rsidR="00E56DF0">
        <w:rPr>
          <w:rFonts w:eastAsia="Times New Roman"/>
          <w:b/>
          <w:bCs/>
          <w:lang w:val="en-US"/>
        </w:rPr>
        <w:t xml:space="preserve"> </w:t>
      </w:r>
      <w:r w:rsidR="00076C2D">
        <w:rPr>
          <w:rFonts w:eastAsia="Times New Roman"/>
          <w:b/>
          <w:bCs/>
          <w:lang w:val="en-US"/>
        </w:rPr>
        <w:t>Remove</w:t>
      </w:r>
      <w:r>
        <w:rPr>
          <w:rFonts w:eastAsia="Times New Roman"/>
          <w:b/>
          <w:bCs/>
          <w:lang w:val="en-US"/>
        </w:rPr>
        <w:t xml:space="preserve"> </w:t>
      </w:r>
      <w:proofErr w:type="spellStart"/>
      <w:r>
        <w:rPr>
          <w:rFonts w:eastAsia="Times New Roman"/>
          <w:b/>
          <w:bCs/>
          <w:lang w:val="en-US"/>
        </w:rPr>
        <w:t>scell</w:t>
      </w:r>
      <w:proofErr w:type="spellEnd"/>
      <w:r>
        <w:rPr>
          <w:rFonts w:eastAsia="Times New Roman"/>
          <w:b/>
          <w:bCs/>
          <w:lang w:val="en-US"/>
        </w:rPr>
        <w:t xml:space="preserve"> activation requirements related to the case that </w:t>
      </w:r>
      <w:proofErr w:type="spellStart"/>
      <w:r>
        <w:rPr>
          <w:b/>
          <w:bCs/>
        </w:rPr>
        <w:t>tci-ActivatedConfig</w:t>
      </w:r>
      <w:proofErr w:type="spellEnd"/>
      <w:r>
        <w:rPr>
          <w:b/>
          <w:bCs/>
        </w:rPr>
        <w:t xml:space="preserve"> is configured at </w:t>
      </w:r>
      <w:proofErr w:type="spellStart"/>
      <w:r>
        <w:rPr>
          <w:b/>
          <w:bCs/>
        </w:rPr>
        <w:t>scell</w:t>
      </w:r>
      <w:proofErr w:type="spellEnd"/>
      <w:r>
        <w:rPr>
          <w:b/>
          <w:bCs/>
        </w:rPr>
        <w:t xml:space="preserve"> addition without direct activation</w:t>
      </w:r>
      <w:r>
        <w:rPr>
          <w:rFonts w:eastAsia="Times New Roman"/>
          <w:b/>
          <w:bCs/>
          <w:lang w:val="en-US"/>
        </w:rPr>
        <w:t>.</w:t>
      </w:r>
    </w:p>
    <w:sectPr w:rsidR="00662457" w:rsidRPr="005946A8" w:rsidSect="006925AE">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BF214" w14:textId="77777777" w:rsidR="004F4EFD" w:rsidRDefault="004F4EFD" w:rsidP="000A231E">
      <w:pPr>
        <w:spacing w:after="0"/>
      </w:pPr>
      <w:r>
        <w:separator/>
      </w:r>
    </w:p>
  </w:endnote>
  <w:endnote w:type="continuationSeparator" w:id="0">
    <w:p w14:paraId="11619335" w14:textId="77777777" w:rsidR="004F4EFD" w:rsidRDefault="004F4EFD"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quot;Times New Roman&quot;,serif">
    <w:altName w:val="Cambria"/>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304FF" w14:textId="77777777" w:rsidR="004F4EFD" w:rsidRDefault="004F4EFD" w:rsidP="000A231E">
      <w:pPr>
        <w:spacing w:after="0"/>
      </w:pPr>
      <w:r>
        <w:separator/>
      </w:r>
    </w:p>
  </w:footnote>
  <w:footnote w:type="continuationSeparator" w:id="0">
    <w:p w14:paraId="202E6B2A" w14:textId="77777777" w:rsidR="004F4EFD" w:rsidRDefault="004F4EFD"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4E90901"/>
    <w:multiLevelType w:val="hybridMultilevel"/>
    <w:tmpl w:val="144023C4"/>
    <w:lvl w:ilvl="0" w:tplc="355681B8">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4"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5" w15:restartNumberingAfterBreak="0">
    <w:nsid w:val="076D1169"/>
    <w:multiLevelType w:val="hybridMultilevel"/>
    <w:tmpl w:val="5A500B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AE2BDB"/>
    <w:multiLevelType w:val="hybridMultilevel"/>
    <w:tmpl w:val="7DD23EEA"/>
    <w:lvl w:ilvl="0" w:tplc="EF8A3F1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8A0594A"/>
    <w:multiLevelType w:val="hybridMultilevel"/>
    <w:tmpl w:val="7CCC1BA0"/>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13" w15:restartNumberingAfterBreak="0">
    <w:nsid w:val="210E5EFC"/>
    <w:multiLevelType w:val="multilevel"/>
    <w:tmpl w:val="210E5EFC"/>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4"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6"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F8955AE"/>
    <w:multiLevelType w:val="hybridMultilevel"/>
    <w:tmpl w:val="2908A116"/>
    <w:lvl w:ilvl="0" w:tplc="C6AEB194">
      <w:numFmt w:val="bullet"/>
      <w:lvlText w:val="-"/>
      <w:lvlJc w:val="left"/>
      <w:pPr>
        <w:ind w:left="720" w:hanging="360"/>
      </w:pPr>
      <w:rPr>
        <w:rFonts w:ascii="Times New Roman" w:eastAsia="Malgun Gothic"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631BBC"/>
    <w:multiLevelType w:val="hybridMultilevel"/>
    <w:tmpl w:val="61E8868E"/>
    <w:lvl w:ilvl="0" w:tplc="40F0990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90B0A2A"/>
    <w:multiLevelType w:val="hybridMultilevel"/>
    <w:tmpl w:val="3C40D3AC"/>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23"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24" w15:restartNumberingAfterBreak="0">
    <w:nsid w:val="3E784562"/>
    <w:multiLevelType w:val="multilevel"/>
    <w:tmpl w:val="3E784562"/>
    <w:lvl w:ilvl="0">
      <w:start w:val="1"/>
      <w:numFmt w:val="bullet"/>
      <w:lvlText w:val=""/>
      <w:lvlJc w:val="left"/>
      <w:pPr>
        <w:ind w:left="561" w:hanging="420"/>
      </w:pPr>
      <w:rPr>
        <w:rFonts w:ascii="Wingdings" w:hAnsi="Wingdings" w:hint="default"/>
      </w:rPr>
    </w:lvl>
    <w:lvl w:ilvl="1">
      <w:start w:val="1"/>
      <w:numFmt w:val="bullet"/>
      <w:lvlText w:val=""/>
      <w:lvlJc w:val="left"/>
      <w:pPr>
        <w:ind w:left="981" w:hanging="420"/>
      </w:pPr>
      <w:rPr>
        <w:rFonts w:ascii="Wingdings" w:hAnsi="Wingdings" w:hint="default"/>
      </w:rPr>
    </w:lvl>
    <w:lvl w:ilvl="2">
      <w:start w:val="1"/>
      <w:numFmt w:val="bullet"/>
      <w:lvlText w:val=""/>
      <w:lvlJc w:val="left"/>
      <w:pPr>
        <w:ind w:left="1401" w:hanging="420"/>
      </w:pPr>
      <w:rPr>
        <w:rFonts w:ascii="Wingdings" w:hAnsi="Wingdings" w:hint="default"/>
      </w:rPr>
    </w:lvl>
    <w:lvl w:ilvl="3">
      <w:start w:val="1"/>
      <w:numFmt w:val="bullet"/>
      <w:lvlText w:val=""/>
      <w:lvlJc w:val="left"/>
      <w:pPr>
        <w:ind w:left="1821" w:hanging="420"/>
      </w:pPr>
      <w:rPr>
        <w:rFonts w:ascii="Wingdings" w:hAnsi="Wingdings" w:hint="default"/>
      </w:rPr>
    </w:lvl>
    <w:lvl w:ilvl="4">
      <w:start w:val="1"/>
      <w:numFmt w:val="bullet"/>
      <w:lvlText w:val=""/>
      <w:lvlJc w:val="left"/>
      <w:pPr>
        <w:ind w:left="2241" w:hanging="420"/>
      </w:pPr>
      <w:rPr>
        <w:rFonts w:ascii="Wingdings" w:hAnsi="Wingdings" w:hint="default"/>
      </w:rPr>
    </w:lvl>
    <w:lvl w:ilvl="5">
      <w:start w:val="1"/>
      <w:numFmt w:val="bullet"/>
      <w:lvlText w:val=""/>
      <w:lvlJc w:val="left"/>
      <w:pPr>
        <w:ind w:left="2661" w:hanging="420"/>
      </w:pPr>
      <w:rPr>
        <w:rFonts w:ascii="Wingdings" w:hAnsi="Wingdings" w:hint="default"/>
      </w:rPr>
    </w:lvl>
    <w:lvl w:ilvl="6">
      <w:start w:val="1"/>
      <w:numFmt w:val="bullet"/>
      <w:lvlText w:val=""/>
      <w:lvlJc w:val="left"/>
      <w:pPr>
        <w:ind w:left="3081" w:hanging="420"/>
      </w:pPr>
      <w:rPr>
        <w:rFonts w:ascii="Wingdings" w:hAnsi="Wingdings" w:hint="default"/>
      </w:rPr>
    </w:lvl>
    <w:lvl w:ilvl="7">
      <w:start w:val="1"/>
      <w:numFmt w:val="bullet"/>
      <w:lvlText w:val=""/>
      <w:lvlJc w:val="left"/>
      <w:pPr>
        <w:ind w:left="3501" w:hanging="420"/>
      </w:pPr>
      <w:rPr>
        <w:rFonts w:ascii="Wingdings" w:hAnsi="Wingdings" w:hint="default"/>
      </w:rPr>
    </w:lvl>
    <w:lvl w:ilvl="8">
      <w:start w:val="1"/>
      <w:numFmt w:val="bullet"/>
      <w:lvlText w:val=""/>
      <w:lvlJc w:val="left"/>
      <w:pPr>
        <w:ind w:left="3921" w:hanging="420"/>
      </w:pPr>
      <w:rPr>
        <w:rFonts w:ascii="Wingdings" w:hAnsi="Wingdings" w:hint="default"/>
      </w:rPr>
    </w:lvl>
  </w:abstractNum>
  <w:abstractNum w:abstractNumId="2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FF67E41"/>
    <w:multiLevelType w:val="hybridMultilevel"/>
    <w:tmpl w:val="4AEE0180"/>
    <w:lvl w:ilvl="0" w:tplc="D7FC9978">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99A24E0A">
      <w:numFmt w:val="bullet"/>
      <w:lvlText w:val=""/>
      <w:lvlJc w:val="left"/>
      <w:pPr>
        <w:tabs>
          <w:tab w:val="num" w:pos="2160"/>
        </w:tabs>
        <w:ind w:left="2160" w:hanging="360"/>
      </w:pPr>
      <w:rPr>
        <w:rFonts w:ascii="Wingdings" w:hAnsi="Wingdings" w:hint="default"/>
      </w:rPr>
    </w:lvl>
    <w:lvl w:ilvl="3" w:tplc="60CE2A30">
      <w:start w:val="1"/>
      <w:numFmt w:val="bullet"/>
      <w:lvlText w:val=""/>
      <w:lvlJc w:val="left"/>
      <w:pPr>
        <w:tabs>
          <w:tab w:val="num" w:pos="2880"/>
        </w:tabs>
        <w:ind w:left="2880" w:hanging="360"/>
      </w:pPr>
      <w:rPr>
        <w:rFonts w:ascii="Symbol" w:hAnsi="Symbol" w:hint="default"/>
      </w:rPr>
    </w:lvl>
    <w:lvl w:ilvl="4" w:tplc="E70E97C4">
      <w:start w:val="1"/>
      <w:numFmt w:val="bullet"/>
      <w:lvlText w:val=""/>
      <w:lvlJc w:val="left"/>
      <w:pPr>
        <w:tabs>
          <w:tab w:val="num" w:pos="3600"/>
        </w:tabs>
        <w:ind w:left="3600" w:hanging="360"/>
      </w:pPr>
      <w:rPr>
        <w:rFonts w:ascii="Symbol" w:hAnsi="Symbol" w:hint="default"/>
      </w:rPr>
    </w:lvl>
    <w:lvl w:ilvl="5" w:tplc="E4F4F260">
      <w:start w:val="1"/>
      <w:numFmt w:val="bullet"/>
      <w:lvlText w:val=""/>
      <w:lvlJc w:val="left"/>
      <w:pPr>
        <w:tabs>
          <w:tab w:val="num" w:pos="4320"/>
        </w:tabs>
        <w:ind w:left="4320" w:hanging="360"/>
      </w:pPr>
      <w:rPr>
        <w:rFonts w:ascii="Symbol" w:hAnsi="Symbol" w:hint="default"/>
      </w:rPr>
    </w:lvl>
    <w:lvl w:ilvl="6" w:tplc="0D7A6802">
      <w:start w:val="1"/>
      <w:numFmt w:val="bullet"/>
      <w:lvlText w:val=""/>
      <w:lvlJc w:val="left"/>
      <w:pPr>
        <w:tabs>
          <w:tab w:val="num" w:pos="5040"/>
        </w:tabs>
        <w:ind w:left="5040" w:hanging="360"/>
      </w:pPr>
      <w:rPr>
        <w:rFonts w:ascii="Symbol" w:hAnsi="Symbol" w:hint="default"/>
      </w:rPr>
    </w:lvl>
    <w:lvl w:ilvl="7" w:tplc="76F4D702">
      <w:start w:val="1"/>
      <w:numFmt w:val="bullet"/>
      <w:lvlText w:val=""/>
      <w:lvlJc w:val="left"/>
      <w:pPr>
        <w:tabs>
          <w:tab w:val="num" w:pos="5760"/>
        </w:tabs>
        <w:ind w:left="5760" w:hanging="360"/>
      </w:pPr>
      <w:rPr>
        <w:rFonts w:ascii="Symbol" w:hAnsi="Symbol" w:hint="default"/>
      </w:rPr>
    </w:lvl>
    <w:lvl w:ilvl="8" w:tplc="1F22B026">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0913489"/>
    <w:multiLevelType w:val="hybridMultilevel"/>
    <w:tmpl w:val="B79448E2"/>
    <w:lvl w:ilvl="0" w:tplc="02028688">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68D59FC"/>
    <w:multiLevelType w:val="hybridMultilevel"/>
    <w:tmpl w:val="3C840CD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33" w15:restartNumberingAfterBreak="0">
    <w:nsid w:val="59D45753"/>
    <w:multiLevelType w:val="hybridMultilevel"/>
    <w:tmpl w:val="A3740972"/>
    <w:lvl w:ilvl="0" w:tplc="DFE046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36"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38" w15:restartNumberingAfterBreak="0">
    <w:nsid w:val="5E9127E0"/>
    <w:multiLevelType w:val="hybridMultilevel"/>
    <w:tmpl w:val="52E6DA9A"/>
    <w:lvl w:ilvl="0" w:tplc="2216E74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7A6BF7"/>
    <w:multiLevelType w:val="hybridMultilevel"/>
    <w:tmpl w:val="022A67EA"/>
    <w:lvl w:ilvl="0" w:tplc="15C6A43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B695942"/>
    <w:multiLevelType w:val="hybridMultilevel"/>
    <w:tmpl w:val="E182EDC6"/>
    <w:lvl w:ilvl="0" w:tplc="834C7E4E">
      <w:start w:val="1"/>
      <w:numFmt w:val="decimal"/>
      <w:lvlText w:val="%1."/>
      <w:lvlJc w:val="left"/>
      <w:pPr>
        <w:tabs>
          <w:tab w:val="num" w:pos="720"/>
        </w:tabs>
        <w:ind w:left="720" w:hanging="360"/>
      </w:pPr>
    </w:lvl>
    <w:lvl w:ilvl="1" w:tplc="D730D448" w:tentative="1">
      <w:start w:val="1"/>
      <w:numFmt w:val="decimal"/>
      <w:lvlText w:val="%2."/>
      <w:lvlJc w:val="left"/>
      <w:pPr>
        <w:tabs>
          <w:tab w:val="num" w:pos="1440"/>
        </w:tabs>
        <w:ind w:left="1440" w:hanging="360"/>
      </w:pPr>
    </w:lvl>
    <w:lvl w:ilvl="2" w:tplc="8AB4B15C" w:tentative="1">
      <w:start w:val="1"/>
      <w:numFmt w:val="decimal"/>
      <w:lvlText w:val="%3."/>
      <w:lvlJc w:val="left"/>
      <w:pPr>
        <w:tabs>
          <w:tab w:val="num" w:pos="2160"/>
        </w:tabs>
        <w:ind w:left="2160" w:hanging="360"/>
      </w:pPr>
    </w:lvl>
    <w:lvl w:ilvl="3" w:tplc="9D4AA158" w:tentative="1">
      <w:start w:val="1"/>
      <w:numFmt w:val="decimal"/>
      <w:lvlText w:val="%4."/>
      <w:lvlJc w:val="left"/>
      <w:pPr>
        <w:tabs>
          <w:tab w:val="num" w:pos="2880"/>
        </w:tabs>
        <w:ind w:left="2880" w:hanging="360"/>
      </w:pPr>
    </w:lvl>
    <w:lvl w:ilvl="4" w:tplc="5C2098FA" w:tentative="1">
      <w:start w:val="1"/>
      <w:numFmt w:val="decimal"/>
      <w:lvlText w:val="%5."/>
      <w:lvlJc w:val="left"/>
      <w:pPr>
        <w:tabs>
          <w:tab w:val="num" w:pos="3600"/>
        </w:tabs>
        <w:ind w:left="3600" w:hanging="360"/>
      </w:pPr>
    </w:lvl>
    <w:lvl w:ilvl="5" w:tplc="38BAB9CE" w:tentative="1">
      <w:start w:val="1"/>
      <w:numFmt w:val="decimal"/>
      <w:lvlText w:val="%6."/>
      <w:lvlJc w:val="left"/>
      <w:pPr>
        <w:tabs>
          <w:tab w:val="num" w:pos="4320"/>
        </w:tabs>
        <w:ind w:left="4320" w:hanging="360"/>
      </w:pPr>
    </w:lvl>
    <w:lvl w:ilvl="6" w:tplc="C8642C6C" w:tentative="1">
      <w:start w:val="1"/>
      <w:numFmt w:val="decimal"/>
      <w:lvlText w:val="%7."/>
      <w:lvlJc w:val="left"/>
      <w:pPr>
        <w:tabs>
          <w:tab w:val="num" w:pos="5040"/>
        </w:tabs>
        <w:ind w:left="5040" w:hanging="360"/>
      </w:pPr>
    </w:lvl>
    <w:lvl w:ilvl="7" w:tplc="B282C232" w:tentative="1">
      <w:start w:val="1"/>
      <w:numFmt w:val="decimal"/>
      <w:lvlText w:val="%8."/>
      <w:lvlJc w:val="left"/>
      <w:pPr>
        <w:tabs>
          <w:tab w:val="num" w:pos="5760"/>
        </w:tabs>
        <w:ind w:left="5760" w:hanging="360"/>
      </w:pPr>
    </w:lvl>
    <w:lvl w:ilvl="8" w:tplc="8AE4CDA2" w:tentative="1">
      <w:start w:val="1"/>
      <w:numFmt w:val="decimal"/>
      <w:lvlText w:val="%9."/>
      <w:lvlJc w:val="left"/>
      <w:pPr>
        <w:tabs>
          <w:tab w:val="num" w:pos="6480"/>
        </w:tabs>
        <w:ind w:left="6480" w:hanging="360"/>
      </w:pPr>
    </w:lvl>
  </w:abstractNum>
  <w:abstractNum w:abstractNumId="41"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43" w15:restartNumberingAfterBreak="0">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0A46B1"/>
    <w:multiLevelType w:val="hybridMultilevel"/>
    <w:tmpl w:val="AF5CC8F0"/>
    <w:lvl w:ilvl="0" w:tplc="37C884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abstractNum w:abstractNumId="46" w15:restartNumberingAfterBreak="0">
    <w:nsid w:val="77DD3941"/>
    <w:multiLevelType w:val="hybridMultilevel"/>
    <w:tmpl w:val="5040FEE4"/>
    <w:lvl w:ilvl="0" w:tplc="EF8A3F16">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878619954">
    <w:abstractNumId w:val="42"/>
  </w:num>
  <w:num w:numId="2" w16cid:durableId="1909143653">
    <w:abstractNumId w:val="4"/>
  </w:num>
  <w:num w:numId="3" w16cid:durableId="588855413">
    <w:abstractNumId w:val="45"/>
  </w:num>
  <w:num w:numId="4" w16cid:durableId="1653095764">
    <w:abstractNumId w:val="37"/>
  </w:num>
  <w:num w:numId="5" w16cid:durableId="1253709200">
    <w:abstractNumId w:val="1"/>
  </w:num>
  <w:num w:numId="6" w16cid:durableId="421032269">
    <w:abstractNumId w:val="3"/>
  </w:num>
  <w:num w:numId="7" w16cid:durableId="352729932">
    <w:abstractNumId w:val="23"/>
  </w:num>
  <w:num w:numId="8" w16cid:durableId="892077125">
    <w:abstractNumId w:val="16"/>
  </w:num>
  <w:num w:numId="9" w16cid:durableId="78914589">
    <w:abstractNumId w:val="28"/>
  </w:num>
  <w:num w:numId="10" w16cid:durableId="1999645769">
    <w:abstractNumId w:val="25"/>
  </w:num>
  <w:num w:numId="11" w16cid:durableId="765611471">
    <w:abstractNumId w:val="29"/>
  </w:num>
  <w:num w:numId="12" w16cid:durableId="1523787238">
    <w:abstractNumId w:val="11"/>
  </w:num>
  <w:num w:numId="13" w16cid:durableId="1067916065">
    <w:abstractNumId w:val="15"/>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23"/>
  </w:num>
  <w:num w:numId="16" w16cid:durableId="916329024">
    <w:abstractNumId w:val="32"/>
  </w:num>
  <w:num w:numId="17" w16cid:durableId="296422803">
    <w:abstractNumId w:val="3"/>
  </w:num>
  <w:num w:numId="18" w16cid:durableId="1465806767">
    <w:abstractNumId w:val="42"/>
  </w:num>
  <w:num w:numId="19" w16cid:durableId="1840535745">
    <w:abstractNumId w:val="23"/>
  </w:num>
  <w:num w:numId="20" w16cid:durableId="1927573178">
    <w:abstractNumId w:val="9"/>
  </w:num>
  <w:num w:numId="21" w16cid:durableId="307437830">
    <w:abstractNumId w:val="21"/>
  </w:num>
  <w:num w:numId="22" w16cid:durableId="1980264928">
    <w:abstractNumId w:val="18"/>
  </w:num>
  <w:num w:numId="23" w16cid:durableId="1779789760">
    <w:abstractNumId w:val="36"/>
  </w:num>
  <w:num w:numId="24" w16cid:durableId="542061954">
    <w:abstractNumId w:val="6"/>
  </w:num>
  <w:num w:numId="25" w16cid:durableId="976035074">
    <w:abstractNumId w:val="21"/>
  </w:num>
  <w:num w:numId="26" w16cid:durableId="1561743249">
    <w:abstractNumId w:val="9"/>
  </w:num>
  <w:num w:numId="27" w16cid:durableId="1157261012">
    <w:abstractNumId w:val="18"/>
  </w:num>
  <w:num w:numId="28" w16cid:durableId="1047486547">
    <w:abstractNumId w:val="31"/>
  </w:num>
  <w:num w:numId="29" w16cid:durableId="702748924">
    <w:abstractNumId w:val="34"/>
  </w:num>
  <w:num w:numId="30" w16cid:durableId="1366059151">
    <w:abstractNumId w:val="12"/>
  </w:num>
  <w:num w:numId="31" w16cid:durableId="1914001663">
    <w:abstractNumId w:val="35"/>
  </w:num>
  <w:num w:numId="32" w16cid:durableId="22480451">
    <w:abstractNumId w:val="14"/>
  </w:num>
  <w:num w:numId="33" w16cid:durableId="503083973">
    <w:abstractNumId w:val="22"/>
  </w:num>
  <w:num w:numId="34" w16cid:durableId="1856846838">
    <w:abstractNumId w:val="7"/>
  </w:num>
  <w:num w:numId="35" w16cid:durableId="281234037">
    <w:abstractNumId w:val="19"/>
  </w:num>
  <w:num w:numId="36" w16cid:durableId="979188348">
    <w:abstractNumId w:val="33"/>
  </w:num>
  <w:num w:numId="37" w16cid:durableId="1435201899">
    <w:abstractNumId w:val="17"/>
  </w:num>
  <w:num w:numId="38" w16cid:durableId="710571893">
    <w:abstractNumId w:val="31"/>
  </w:num>
  <w:num w:numId="39" w16cid:durableId="1148744842">
    <w:abstractNumId w:val="41"/>
  </w:num>
  <w:num w:numId="40" w16cid:durableId="1938363777">
    <w:abstractNumId w:val="44"/>
  </w:num>
  <w:num w:numId="41" w16cid:durableId="1829593044">
    <w:abstractNumId w:val="10"/>
  </w:num>
  <w:num w:numId="42" w16cid:durableId="2021540288">
    <w:abstractNumId w:val="8"/>
  </w:num>
  <w:num w:numId="43" w16cid:durableId="222254131">
    <w:abstractNumId w:val="46"/>
  </w:num>
  <w:num w:numId="44" w16cid:durableId="1272279559">
    <w:abstractNumId w:val="20"/>
  </w:num>
  <w:num w:numId="45" w16cid:durableId="460729490">
    <w:abstractNumId w:val="40"/>
  </w:num>
  <w:num w:numId="46" w16cid:durableId="439951735">
    <w:abstractNumId w:val="39"/>
  </w:num>
  <w:num w:numId="47" w16cid:durableId="1871066805">
    <w:abstractNumId w:val="27"/>
  </w:num>
  <w:num w:numId="48" w16cid:durableId="1176265481">
    <w:abstractNumId w:val="2"/>
  </w:num>
  <w:num w:numId="49" w16cid:durableId="834077357">
    <w:abstractNumId w:val="30"/>
  </w:num>
  <w:num w:numId="50" w16cid:durableId="1314793610">
    <w:abstractNumId w:val="43"/>
  </w:num>
  <w:num w:numId="51" w16cid:durableId="85082599">
    <w:abstractNumId w:val="47"/>
  </w:num>
  <w:num w:numId="52" w16cid:durableId="1716462290">
    <w:abstractNumId w:val="38"/>
  </w:num>
  <w:num w:numId="53" w16cid:durableId="1879197969">
    <w:abstractNumId w:val="38"/>
  </w:num>
  <w:num w:numId="54" w16cid:durableId="253057922">
    <w:abstractNumId w:val="26"/>
  </w:num>
  <w:num w:numId="55" w16cid:durableId="1422336687">
    <w:abstractNumId w:val="13"/>
  </w:num>
  <w:num w:numId="56" w16cid:durableId="1531141118">
    <w:abstractNumId w:val="24"/>
  </w:num>
  <w:num w:numId="57" w16cid:durableId="945963333">
    <w:abstractNumId w:val="41"/>
  </w:num>
  <w:num w:numId="58" w16cid:durableId="1301687692">
    <w:abstractNumId w:val="31"/>
  </w:num>
  <w:num w:numId="59" w16cid:durableId="1527254634">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06921"/>
    <w:rsid w:val="000110B4"/>
    <w:rsid w:val="00015735"/>
    <w:rsid w:val="00015AF9"/>
    <w:rsid w:val="00015CEF"/>
    <w:rsid w:val="00016575"/>
    <w:rsid w:val="000201B2"/>
    <w:rsid w:val="00020D5D"/>
    <w:rsid w:val="00021C9B"/>
    <w:rsid w:val="00021DFF"/>
    <w:rsid w:val="00021F8A"/>
    <w:rsid w:val="00022297"/>
    <w:rsid w:val="000227EF"/>
    <w:rsid w:val="00023604"/>
    <w:rsid w:val="00023D26"/>
    <w:rsid w:val="00024D0C"/>
    <w:rsid w:val="0002555E"/>
    <w:rsid w:val="0002578A"/>
    <w:rsid w:val="00026BC6"/>
    <w:rsid w:val="000271F9"/>
    <w:rsid w:val="00027C7D"/>
    <w:rsid w:val="00031C64"/>
    <w:rsid w:val="00032853"/>
    <w:rsid w:val="00033818"/>
    <w:rsid w:val="00034EAD"/>
    <w:rsid w:val="00034FEE"/>
    <w:rsid w:val="0003537C"/>
    <w:rsid w:val="000355F5"/>
    <w:rsid w:val="0004056B"/>
    <w:rsid w:val="000416F2"/>
    <w:rsid w:val="00041B2C"/>
    <w:rsid w:val="00042103"/>
    <w:rsid w:val="000425D6"/>
    <w:rsid w:val="00043326"/>
    <w:rsid w:val="00044E86"/>
    <w:rsid w:val="00045357"/>
    <w:rsid w:val="000457D5"/>
    <w:rsid w:val="00045D37"/>
    <w:rsid w:val="0004661F"/>
    <w:rsid w:val="000467CD"/>
    <w:rsid w:val="00046A38"/>
    <w:rsid w:val="00047626"/>
    <w:rsid w:val="0005006B"/>
    <w:rsid w:val="00050706"/>
    <w:rsid w:val="00050A1A"/>
    <w:rsid w:val="00050B82"/>
    <w:rsid w:val="00050F90"/>
    <w:rsid w:val="000517E5"/>
    <w:rsid w:val="00051A23"/>
    <w:rsid w:val="0005397A"/>
    <w:rsid w:val="00056013"/>
    <w:rsid w:val="00056D71"/>
    <w:rsid w:val="00060164"/>
    <w:rsid w:val="00060BDF"/>
    <w:rsid w:val="00061B73"/>
    <w:rsid w:val="00063A9E"/>
    <w:rsid w:val="00064295"/>
    <w:rsid w:val="00064E4F"/>
    <w:rsid w:val="00065004"/>
    <w:rsid w:val="00065309"/>
    <w:rsid w:val="00071716"/>
    <w:rsid w:val="00071A5F"/>
    <w:rsid w:val="00072351"/>
    <w:rsid w:val="0007243E"/>
    <w:rsid w:val="0007286B"/>
    <w:rsid w:val="00072A42"/>
    <w:rsid w:val="00072DFA"/>
    <w:rsid w:val="00073B8E"/>
    <w:rsid w:val="00074D9B"/>
    <w:rsid w:val="00075C53"/>
    <w:rsid w:val="00075C68"/>
    <w:rsid w:val="00076C2D"/>
    <w:rsid w:val="00076EB8"/>
    <w:rsid w:val="00077657"/>
    <w:rsid w:val="00082382"/>
    <w:rsid w:val="000827A9"/>
    <w:rsid w:val="00083A2B"/>
    <w:rsid w:val="000860D0"/>
    <w:rsid w:val="00086319"/>
    <w:rsid w:val="00086965"/>
    <w:rsid w:val="00087100"/>
    <w:rsid w:val="00090814"/>
    <w:rsid w:val="00090F54"/>
    <w:rsid w:val="00091736"/>
    <w:rsid w:val="00091ADD"/>
    <w:rsid w:val="00091F40"/>
    <w:rsid w:val="00095B48"/>
    <w:rsid w:val="000A19CC"/>
    <w:rsid w:val="000A231E"/>
    <w:rsid w:val="000A2C45"/>
    <w:rsid w:val="000A5921"/>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658B"/>
    <w:rsid w:val="000D12EC"/>
    <w:rsid w:val="000D249D"/>
    <w:rsid w:val="000D2ED1"/>
    <w:rsid w:val="000D3335"/>
    <w:rsid w:val="000D46C8"/>
    <w:rsid w:val="000D5A89"/>
    <w:rsid w:val="000D6257"/>
    <w:rsid w:val="000D6594"/>
    <w:rsid w:val="000D7AE6"/>
    <w:rsid w:val="000D7F7B"/>
    <w:rsid w:val="000E06EC"/>
    <w:rsid w:val="000E08BC"/>
    <w:rsid w:val="000E18D3"/>
    <w:rsid w:val="000E1B39"/>
    <w:rsid w:val="000E2075"/>
    <w:rsid w:val="000E331F"/>
    <w:rsid w:val="000E3882"/>
    <w:rsid w:val="000F0C33"/>
    <w:rsid w:val="000F16C0"/>
    <w:rsid w:val="000F221F"/>
    <w:rsid w:val="000F2308"/>
    <w:rsid w:val="000F2CC2"/>
    <w:rsid w:val="000F2EED"/>
    <w:rsid w:val="000F3A33"/>
    <w:rsid w:val="000F3AAC"/>
    <w:rsid w:val="000F3FDE"/>
    <w:rsid w:val="000F57C8"/>
    <w:rsid w:val="000F5A28"/>
    <w:rsid w:val="000F5CE6"/>
    <w:rsid w:val="000F5D50"/>
    <w:rsid w:val="000F60C5"/>
    <w:rsid w:val="000F6813"/>
    <w:rsid w:val="000F696A"/>
    <w:rsid w:val="000F7EBD"/>
    <w:rsid w:val="001003C6"/>
    <w:rsid w:val="00101133"/>
    <w:rsid w:val="001017FD"/>
    <w:rsid w:val="00101BF6"/>
    <w:rsid w:val="00101DBD"/>
    <w:rsid w:val="0010252D"/>
    <w:rsid w:val="00102A2F"/>
    <w:rsid w:val="00103109"/>
    <w:rsid w:val="00103B4F"/>
    <w:rsid w:val="00104294"/>
    <w:rsid w:val="00104AF9"/>
    <w:rsid w:val="00105F23"/>
    <w:rsid w:val="0010686D"/>
    <w:rsid w:val="00110F21"/>
    <w:rsid w:val="00112E2D"/>
    <w:rsid w:val="00114A56"/>
    <w:rsid w:val="001156D7"/>
    <w:rsid w:val="00120199"/>
    <w:rsid w:val="001202ED"/>
    <w:rsid w:val="00120B57"/>
    <w:rsid w:val="00121F8D"/>
    <w:rsid w:val="00122452"/>
    <w:rsid w:val="00123626"/>
    <w:rsid w:val="00123E0C"/>
    <w:rsid w:val="00124654"/>
    <w:rsid w:val="00127E25"/>
    <w:rsid w:val="00130162"/>
    <w:rsid w:val="00131B4C"/>
    <w:rsid w:val="0013294F"/>
    <w:rsid w:val="00133804"/>
    <w:rsid w:val="00133A8B"/>
    <w:rsid w:val="00137436"/>
    <w:rsid w:val="001418BE"/>
    <w:rsid w:val="00141F7B"/>
    <w:rsid w:val="00142316"/>
    <w:rsid w:val="00142A44"/>
    <w:rsid w:val="00144549"/>
    <w:rsid w:val="0014494A"/>
    <w:rsid w:val="00145053"/>
    <w:rsid w:val="00145D95"/>
    <w:rsid w:val="00150EFE"/>
    <w:rsid w:val="001528A0"/>
    <w:rsid w:val="00153250"/>
    <w:rsid w:val="00153DAC"/>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499"/>
    <w:rsid w:val="0017073C"/>
    <w:rsid w:val="00170910"/>
    <w:rsid w:val="00172E5C"/>
    <w:rsid w:val="001731DB"/>
    <w:rsid w:val="001739B8"/>
    <w:rsid w:val="00174F90"/>
    <w:rsid w:val="001750A9"/>
    <w:rsid w:val="00175783"/>
    <w:rsid w:val="00175C0E"/>
    <w:rsid w:val="00176AAC"/>
    <w:rsid w:val="00177F3B"/>
    <w:rsid w:val="001809B1"/>
    <w:rsid w:val="00181086"/>
    <w:rsid w:val="00182001"/>
    <w:rsid w:val="001822B9"/>
    <w:rsid w:val="001839FC"/>
    <w:rsid w:val="00186674"/>
    <w:rsid w:val="00192D57"/>
    <w:rsid w:val="00192DE6"/>
    <w:rsid w:val="001933B4"/>
    <w:rsid w:val="00193554"/>
    <w:rsid w:val="00193F3A"/>
    <w:rsid w:val="00195464"/>
    <w:rsid w:val="0019581D"/>
    <w:rsid w:val="00195E33"/>
    <w:rsid w:val="00196449"/>
    <w:rsid w:val="0019713E"/>
    <w:rsid w:val="001A1944"/>
    <w:rsid w:val="001A30BF"/>
    <w:rsid w:val="001A4A10"/>
    <w:rsid w:val="001A5EAE"/>
    <w:rsid w:val="001A75A8"/>
    <w:rsid w:val="001B0EB1"/>
    <w:rsid w:val="001B4039"/>
    <w:rsid w:val="001C0B49"/>
    <w:rsid w:val="001C0F02"/>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D65CB"/>
    <w:rsid w:val="001E1407"/>
    <w:rsid w:val="001E1A51"/>
    <w:rsid w:val="001E40D6"/>
    <w:rsid w:val="001E43FA"/>
    <w:rsid w:val="001E4A3E"/>
    <w:rsid w:val="001E52E2"/>
    <w:rsid w:val="001E6398"/>
    <w:rsid w:val="001E661D"/>
    <w:rsid w:val="001F05CC"/>
    <w:rsid w:val="001F2059"/>
    <w:rsid w:val="001F2779"/>
    <w:rsid w:val="001F2959"/>
    <w:rsid w:val="001F3227"/>
    <w:rsid w:val="001F5CBE"/>
    <w:rsid w:val="001F64D8"/>
    <w:rsid w:val="002003A9"/>
    <w:rsid w:val="0020140F"/>
    <w:rsid w:val="00201701"/>
    <w:rsid w:val="00202F17"/>
    <w:rsid w:val="00204540"/>
    <w:rsid w:val="00204CEE"/>
    <w:rsid w:val="002060E1"/>
    <w:rsid w:val="002062CB"/>
    <w:rsid w:val="00206D9E"/>
    <w:rsid w:val="00207257"/>
    <w:rsid w:val="00207810"/>
    <w:rsid w:val="00207E9A"/>
    <w:rsid w:val="00210944"/>
    <w:rsid w:val="0021263D"/>
    <w:rsid w:val="0021390A"/>
    <w:rsid w:val="00214C88"/>
    <w:rsid w:val="002209C6"/>
    <w:rsid w:val="00220D7F"/>
    <w:rsid w:val="00220ECC"/>
    <w:rsid w:val="00221EFA"/>
    <w:rsid w:val="00223616"/>
    <w:rsid w:val="0022426C"/>
    <w:rsid w:val="00224E69"/>
    <w:rsid w:val="00224F46"/>
    <w:rsid w:val="0022579D"/>
    <w:rsid w:val="00225E45"/>
    <w:rsid w:val="00225FF8"/>
    <w:rsid w:val="002266B0"/>
    <w:rsid w:val="00231A1A"/>
    <w:rsid w:val="002323D7"/>
    <w:rsid w:val="00232ED4"/>
    <w:rsid w:val="00233A18"/>
    <w:rsid w:val="00233E64"/>
    <w:rsid w:val="00234FC9"/>
    <w:rsid w:val="00235980"/>
    <w:rsid w:val="00235FC9"/>
    <w:rsid w:val="0023687A"/>
    <w:rsid w:val="002405E8"/>
    <w:rsid w:val="002410C6"/>
    <w:rsid w:val="002447D6"/>
    <w:rsid w:val="0024626B"/>
    <w:rsid w:val="00246BD5"/>
    <w:rsid w:val="00246E50"/>
    <w:rsid w:val="00246FFF"/>
    <w:rsid w:val="00247930"/>
    <w:rsid w:val="00247E0B"/>
    <w:rsid w:val="00251EC5"/>
    <w:rsid w:val="002523E0"/>
    <w:rsid w:val="00252406"/>
    <w:rsid w:val="00253EE2"/>
    <w:rsid w:val="0025403B"/>
    <w:rsid w:val="002550B0"/>
    <w:rsid w:val="00255189"/>
    <w:rsid w:val="00255591"/>
    <w:rsid w:val="002559FA"/>
    <w:rsid w:val="002565BF"/>
    <w:rsid w:val="00256754"/>
    <w:rsid w:val="00257272"/>
    <w:rsid w:val="0025729D"/>
    <w:rsid w:val="00260756"/>
    <w:rsid w:val="002607D6"/>
    <w:rsid w:val="00262990"/>
    <w:rsid w:val="0026323B"/>
    <w:rsid w:val="002651AA"/>
    <w:rsid w:val="0026606E"/>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2E4"/>
    <w:rsid w:val="002827D2"/>
    <w:rsid w:val="00286CE7"/>
    <w:rsid w:val="002874AD"/>
    <w:rsid w:val="00287F57"/>
    <w:rsid w:val="00293491"/>
    <w:rsid w:val="00294C02"/>
    <w:rsid w:val="00294C35"/>
    <w:rsid w:val="00296C5B"/>
    <w:rsid w:val="00296FD7"/>
    <w:rsid w:val="002A1489"/>
    <w:rsid w:val="002A2262"/>
    <w:rsid w:val="002A2898"/>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570E"/>
    <w:rsid w:val="002C63ED"/>
    <w:rsid w:val="002C72D5"/>
    <w:rsid w:val="002C7435"/>
    <w:rsid w:val="002D09FA"/>
    <w:rsid w:val="002D1FC6"/>
    <w:rsid w:val="002D2590"/>
    <w:rsid w:val="002D2879"/>
    <w:rsid w:val="002D2C2E"/>
    <w:rsid w:val="002D2CA8"/>
    <w:rsid w:val="002D2F24"/>
    <w:rsid w:val="002D2FEE"/>
    <w:rsid w:val="002D455B"/>
    <w:rsid w:val="002D57EC"/>
    <w:rsid w:val="002D67AB"/>
    <w:rsid w:val="002E0431"/>
    <w:rsid w:val="002E05B5"/>
    <w:rsid w:val="002E0A88"/>
    <w:rsid w:val="002E1EB8"/>
    <w:rsid w:val="002E23FF"/>
    <w:rsid w:val="002E4E62"/>
    <w:rsid w:val="002E64CC"/>
    <w:rsid w:val="002E65DE"/>
    <w:rsid w:val="002E67AA"/>
    <w:rsid w:val="002E7826"/>
    <w:rsid w:val="002F0405"/>
    <w:rsid w:val="002F0E3D"/>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80F"/>
    <w:rsid w:val="00337AD5"/>
    <w:rsid w:val="00337B29"/>
    <w:rsid w:val="003404B0"/>
    <w:rsid w:val="00340BCD"/>
    <w:rsid w:val="003413D2"/>
    <w:rsid w:val="00343268"/>
    <w:rsid w:val="0034533F"/>
    <w:rsid w:val="00346756"/>
    <w:rsid w:val="00346859"/>
    <w:rsid w:val="003473DF"/>
    <w:rsid w:val="0034778F"/>
    <w:rsid w:val="0034790F"/>
    <w:rsid w:val="00347C07"/>
    <w:rsid w:val="0035139F"/>
    <w:rsid w:val="0035295E"/>
    <w:rsid w:val="00352D94"/>
    <w:rsid w:val="00353356"/>
    <w:rsid w:val="0035483F"/>
    <w:rsid w:val="00354882"/>
    <w:rsid w:val="00354AD5"/>
    <w:rsid w:val="00355327"/>
    <w:rsid w:val="00356449"/>
    <w:rsid w:val="003568EB"/>
    <w:rsid w:val="00356EDC"/>
    <w:rsid w:val="0036041A"/>
    <w:rsid w:val="00361BF0"/>
    <w:rsid w:val="00364774"/>
    <w:rsid w:val="003648C3"/>
    <w:rsid w:val="0036663C"/>
    <w:rsid w:val="00366AF3"/>
    <w:rsid w:val="00366C10"/>
    <w:rsid w:val="00366CBC"/>
    <w:rsid w:val="00366E35"/>
    <w:rsid w:val="0037236D"/>
    <w:rsid w:val="00372944"/>
    <w:rsid w:val="00374630"/>
    <w:rsid w:val="003761A7"/>
    <w:rsid w:val="003771E4"/>
    <w:rsid w:val="0038098F"/>
    <w:rsid w:val="00380BC7"/>
    <w:rsid w:val="00381075"/>
    <w:rsid w:val="00381288"/>
    <w:rsid w:val="00381FEA"/>
    <w:rsid w:val="00390CAE"/>
    <w:rsid w:val="0039124A"/>
    <w:rsid w:val="00391B68"/>
    <w:rsid w:val="00396D0A"/>
    <w:rsid w:val="00396DDB"/>
    <w:rsid w:val="00397844"/>
    <w:rsid w:val="003A3B11"/>
    <w:rsid w:val="003A3B8A"/>
    <w:rsid w:val="003A40C8"/>
    <w:rsid w:val="003B0176"/>
    <w:rsid w:val="003B1CAA"/>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26C"/>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40081E"/>
    <w:rsid w:val="00401A64"/>
    <w:rsid w:val="004026A2"/>
    <w:rsid w:val="00404143"/>
    <w:rsid w:val="00405121"/>
    <w:rsid w:val="00405728"/>
    <w:rsid w:val="00405B42"/>
    <w:rsid w:val="0040677F"/>
    <w:rsid w:val="004076BE"/>
    <w:rsid w:val="00410767"/>
    <w:rsid w:val="00411ACF"/>
    <w:rsid w:val="004120CB"/>
    <w:rsid w:val="004123E9"/>
    <w:rsid w:val="00413998"/>
    <w:rsid w:val="00414E46"/>
    <w:rsid w:val="00417551"/>
    <w:rsid w:val="00420321"/>
    <w:rsid w:val="004203D2"/>
    <w:rsid w:val="00420E80"/>
    <w:rsid w:val="004216A4"/>
    <w:rsid w:val="0042179B"/>
    <w:rsid w:val="004217C8"/>
    <w:rsid w:val="00423200"/>
    <w:rsid w:val="00423208"/>
    <w:rsid w:val="004235F8"/>
    <w:rsid w:val="004246E1"/>
    <w:rsid w:val="00424D10"/>
    <w:rsid w:val="00425421"/>
    <w:rsid w:val="00427059"/>
    <w:rsid w:val="0042720E"/>
    <w:rsid w:val="004276FF"/>
    <w:rsid w:val="00427E5B"/>
    <w:rsid w:val="004306B5"/>
    <w:rsid w:val="00430913"/>
    <w:rsid w:val="00431B7F"/>
    <w:rsid w:val="004320EA"/>
    <w:rsid w:val="004322BF"/>
    <w:rsid w:val="00432398"/>
    <w:rsid w:val="00432715"/>
    <w:rsid w:val="00433705"/>
    <w:rsid w:val="0043492B"/>
    <w:rsid w:val="00442396"/>
    <w:rsid w:val="00443379"/>
    <w:rsid w:val="00445488"/>
    <w:rsid w:val="00447466"/>
    <w:rsid w:val="0045039A"/>
    <w:rsid w:val="00454BAD"/>
    <w:rsid w:val="00454BF1"/>
    <w:rsid w:val="004573F8"/>
    <w:rsid w:val="004574AA"/>
    <w:rsid w:val="00457613"/>
    <w:rsid w:val="00457712"/>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7206"/>
    <w:rsid w:val="0048084E"/>
    <w:rsid w:val="0048128E"/>
    <w:rsid w:val="00481ABC"/>
    <w:rsid w:val="00483A2E"/>
    <w:rsid w:val="00484D60"/>
    <w:rsid w:val="00485EC5"/>
    <w:rsid w:val="0048669D"/>
    <w:rsid w:val="004866A2"/>
    <w:rsid w:val="0048782B"/>
    <w:rsid w:val="0049070A"/>
    <w:rsid w:val="00490A42"/>
    <w:rsid w:val="00491541"/>
    <w:rsid w:val="0049478C"/>
    <w:rsid w:val="0049583F"/>
    <w:rsid w:val="004959DC"/>
    <w:rsid w:val="004970D7"/>
    <w:rsid w:val="004973EE"/>
    <w:rsid w:val="00497F13"/>
    <w:rsid w:val="004A0CCC"/>
    <w:rsid w:val="004A24C0"/>
    <w:rsid w:val="004A2851"/>
    <w:rsid w:val="004A629D"/>
    <w:rsid w:val="004A6E47"/>
    <w:rsid w:val="004A788E"/>
    <w:rsid w:val="004A78DC"/>
    <w:rsid w:val="004A79F5"/>
    <w:rsid w:val="004B324B"/>
    <w:rsid w:val="004B6D65"/>
    <w:rsid w:val="004B714B"/>
    <w:rsid w:val="004B7494"/>
    <w:rsid w:val="004C041F"/>
    <w:rsid w:val="004C0E4E"/>
    <w:rsid w:val="004C1A1A"/>
    <w:rsid w:val="004C28D8"/>
    <w:rsid w:val="004C3BE9"/>
    <w:rsid w:val="004C41BB"/>
    <w:rsid w:val="004C426B"/>
    <w:rsid w:val="004C5E51"/>
    <w:rsid w:val="004C74BF"/>
    <w:rsid w:val="004C7719"/>
    <w:rsid w:val="004C77F2"/>
    <w:rsid w:val="004C7B5C"/>
    <w:rsid w:val="004D0E73"/>
    <w:rsid w:val="004D13F1"/>
    <w:rsid w:val="004D1411"/>
    <w:rsid w:val="004D1F6E"/>
    <w:rsid w:val="004D403E"/>
    <w:rsid w:val="004D41B1"/>
    <w:rsid w:val="004D4D26"/>
    <w:rsid w:val="004D5A4E"/>
    <w:rsid w:val="004D5B99"/>
    <w:rsid w:val="004D607F"/>
    <w:rsid w:val="004E053A"/>
    <w:rsid w:val="004E082B"/>
    <w:rsid w:val="004E09F3"/>
    <w:rsid w:val="004E13EB"/>
    <w:rsid w:val="004E1BC7"/>
    <w:rsid w:val="004E4361"/>
    <w:rsid w:val="004E4B9E"/>
    <w:rsid w:val="004E6006"/>
    <w:rsid w:val="004E629A"/>
    <w:rsid w:val="004E797D"/>
    <w:rsid w:val="004F0B3E"/>
    <w:rsid w:val="004F2917"/>
    <w:rsid w:val="004F4EFD"/>
    <w:rsid w:val="004F566B"/>
    <w:rsid w:val="004F5A56"/>
    <w:rsid w:val="004F6BC0"/>
    <w:rsid w:val="00504055"/>
    <w:rsid w:val="0050435F"/>
    <w:rsid w:val="005067AE"/>
    <w:rsid w:val="00507FA7"/>
    <w:rsid w:val="0051002B"/>
    <w:rsid w:val="005108C6"/>
    <w:rsid w:val="00510C44"/>
    <w:rsid w:val="00510EE0"/>
    <w:rsid w:val="0051217B"/>
    <w:rsid w:val="0051235B"/>
    <w:rsid w:val="00512AD6"/>
    <w:rsid w:val="00512DA2"/>
    <w:rsid w:val="00515677"/>
    <w:rsid w:val="00516098"/>
    <w:rsid w:val="00517031"/>
    <w:rsid w:val="005177E1"/>
    <w:rsid w:val="00517BAC"/>
    <w:rsid w:val="00523465"/>
    <w:rsid w:val="00523775"/>
    <w:rsid w:val="005239BC"/>
    <w:rsid w:val="0052431F"/>
    <w:rsid w:val="00526848"/>
    <w:rsid w:val="0053062F"/>
    <w:rsid w:val="005314FD"/>
    <w:rsid w:val="005317C2"/>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66D3C"/>
    <w:rsid w:val="00570364"/>
    <w:rsid w:val="005703FC"/>
    <w:rsid w:val="00572793"/>
    <w:rsid w:val="00574349"/>
    <w:rsid w:val="00575BA2"/>
    <w:rsid w:val="005762E0"/>
    <w:rsid w:val="0057653F"/>
    <w:rsid w:val="00577B00"/>
    <w:rsid w:val="00580224"/>
    <w:rsid w:val="00580F7C"/>
    <w:rsid w:val="00585B85"/>
    <w:rsid w:val="00586629"/>
    <w:rsid w:val="00586651"/>
    <w:rsid w:val="00591DBB"/>
    <w:rsid w:val="00591F66"/>
    <w:rsid w:val="00592D1B"/>
    <w:rsid w:val="00593CD6"/>
    <w:rsid w:val="0059405A"/>
    <w:rsid w:val="005942F6"/>
    <w:rsid w:val="0059469F"/>
    <w:rsid w:val="005946A8"/>
    <w:rsid w:val="00594732"/>
    <w:rsid w:val="0059498B"/>
    <w:rsid w:val="00595378"/>
    <w:rsid w:val="00597CB7"/>
    <w:rsid w:val="005A2929"/>
    <w:rsid w:val="005A456C"/>
    <w:rsid w:val="005A5A60"/>
    <w:rsid w:val="005A715F"/>
    <w:rsid w:val="005A7D9C"/>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65E"/>
    <w:rsid w:val="005C37AF"/>
    <w:rsid w:val="005C439C"/>
    <w:rsid w:val="005C5789"/>
    <w:rsid w:val="005C6A03"/>
    <w:rsid w:val="005C70A6"/>
    <w:rsid w:val="005C7649"/>
    <w:rsid w:val="005C795A"/>
    <w:rsid w:val="005D09FF"/>
    <w:rsid w:val="005D139B"/>
    <w:rsid w:val="005D158B"/>
    <w:rsid w:val="005D1B2F"/>
    <w:rsid w:val="005D1F0E"/>
    <w:rsid w:val="005D4975"/>
    <w:rsid w:val="005D4DE2"/>
    <w:rsid w:val="005D5872"/>
    <w:rsid w:val="005D6B01"/>
    <w:rsid w:val="005D6FA3"/>
    <w:rsid w:val="005D7006"/>
    <w:rsid w:val="005D7C83"/>
    <w:rsid w:val="005E00E6"/>
    <w:rsid w:val="005E02C9"/>
    <w:rsid w:val="005E0ACE"/>
    <w:rsid w:val="005E27CF"/>
    <w:rsid w:val="005E2A6E"/>
    <w:rsid w:val="005E2F47"/>
    <w:rsid w:val="005E2F60"/>
    <w:rsid w:val="005E3C58"/>
    <w:rsid w:val="005E6382"/>
    <w:rsid w:val="005E7DA6"/>
    <w:rsid w:val="005F02E2"/>
    <w:rsid w:val="005F0FF9"/>
    <w:rsid w:val="005F20D7"/>
    <w:rsid w:val="005F3C18"/>
    <w:rsid w:val="005F5248"/>
    <w:rsid w:val="0060303F"/>
    <w:rsid w:val="006048F7"/>
    <w:rsid w:val="00605029"/>
    <w:rsid w:val="00605A44"/>
    <w:rsid w:val="00605B35"/>
    <w:rsid w:val="00606265"/>
    <w:rsid w:val="006067EF"/>
    <w:rsid w:val="00606B61"/>
    <w:rsid w:val="00607569"/>
    <w:rsid w:val="006104E8"/>
    <w:rsid w:val="00611048"/>
    <w:rsid w:val="0061151E"/>
    <w:rsid w:val="0061162A"/>
    <w:rsid w:val="00611979"/>
    <w:rsid w:val="006119C3"/>
    <w:rsid w:val="00613A58"/>
    <w:rsid w:val="00613E34"/>
    <w:rsid w:val="006141CB"/>
    <w:rsid w:val="0061515B"/>
    <w:rsid w:val="0061553F"/>
    <w:rsid w:val="00620A00"/>
    <w:rsid w:val="0062138B"/>
    <w:rsid w:val="006213D3"/>
    <w:rsid w:val="00622FC3"/>
    <w:rsid w:val="006233E0"/>
    <w:rsid w:val="006244D6"/>
    <w:rsid w:val="006253CE"/>
    <w:rsid w:val="00626453"/>
    <w:rsid w:val="00626BED"/>
    <w:rsid w:val="00630AAF"/>
    <w:rsid w:val="00631A43"/>
    <w:rsid w:val="00632564"/>
    <w:rsid w:val="00633693"/>
    <w:rsid w:val="00633A2C"/>
    <w:rsid w:val="00634471"/>
    <w:rsid w:val="00636476"/>
    <w:rsid w:val="00637278"/>
    <w:rsid w:val="00641DFC"/>
    <w:rsid w:val="0064246B"/>
    <w:rsid w:val="0064400E"/>
    <w:rsid w:val="00645277"/>
    <w:rsid w:val="00645A10"/>
    <w:rsid w:val="00645CF8"/>
    <w:rsid w:val="00646956"/>
    <w:rsid w:val="00646A46"/>
    <w:rsid w:val="00647091"/>
    <w:rsid w:val="00647C93"/>
    <w:rsid w:val="00650C23"/>
    <w:rsid w:val="006514F5"/>
    <w:rsid w:val="00652FDF"/>
    <w:rsid w:val="0065302A"/>
    <w:rsid w:val="00653176"/>
    <w:rsid w:val="00653AE4"/>
    <w:rsid w:val="00655EE6"/>
    <w:rsid w:val="00661E1D"/>
    <w:rsid w:val="00662457"/>
    <w:rsid w:val="00662DB7"/>
    <w:rsid w:val="006630F8"/>
    <w:rsid w:val="0066658A"/>
    <w:rsid w:val="006667A9"/>
    <w:rsid w:val="00666E3F"/>
    <w:rsid w:val="00666E99"/>
    <w:rsid w:val="006671DB"/>
    <w:rsid w:val="00670115"/>
    <w:rsid w:val="00670700"/>
    <w:rsid w:val="00672AA5"/>
    <w:rsid w:val="0067354B"/>
    <w:rsid w:val="00673649"/>
    <w:rsid w:val="00673814"/>
    <w:rsid w:val="00674919"/>
    <w:rsid w:val="006749EA"/>
    <w:rsid w:val="00674B98"/>
    <w:rsid w:val="0067582F"/>
    <w:rsid w:val="0067714A"/>
    <w:rsid w:val="006775A5"/>
    <w:rsid w:val="00677E69"/>
    <w:rsid w:val="00682105"/>
    <w:rsid w:val="006823A1"/>
    <w:rsid w:val="00683893"/>
    <w:rsid w:val="00683BAD"/>
    <w:rsid w:val="0068481B"/>
    <w:rsid w:val="00684DFD"/>
    <w:rsid w:val="0068765A"/>
    <w:rsid w:val="006911F4"/>
    <w:rsid w:val="00691F89"/>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31D2"/>
    <w:rsid w:val="006A4EC7"/>
    <w:rsid w:val="006A58F9"/>
    <w:rsid w:val="006A5E97"/>
    <w:rsid w:val="006A6110"/>
    <w:rsid w:val="006B176F"/>
    <w:rsid w:val="006B3BF5"/>
    <w:rsid w:val="006B542B"/>
    <w:rsid w:val="006B6C8D"/>
    <w:rsid w:val="006B6D0A"/>
    <w:rsid w:val="006B6E74"/>
    <w:rsid w:val="006B7614"/>
    <w:rsid w:val="006C0844"/>
    <w:rsid w:val="006C1145"/>
    <w:rsid w:val="006C1620"/>
    <w:rsid w:val="006C2FEE"/>
    <w:rsid w:val="006C36A5"/>
    <w:rsid w:val="006C4230"/>
    <w:rsid w:val="006C64D8"/>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67D8"/>
    <w:rsid w:val="006D70F5"/>
    <w:rsid w:val="006E0337"/>
    <w:rsid w:val="006E089B"/>
    <w:rsid w:val="006E13A6"/>
    <w:rsid w:val="006E14B1"/>
    <w:rsid w:val="006E19A0"/>
    <w:rsid w:val="006E1A00"/>
    <w:rsid w:val="006E2C90"/>
    <w:rsid w:val="006E46D2"/>
    <w:rsid w:val="006E47EA"/>
    <w:rsid w:val="006E669C"/>
    <w:rsid w:val="006E6DE6"/>
    <w:rsid w:val="006F06C7"/>
    <w:rsid w:val="006F40DD"/>
    <w:rsid w:val="006F53B0"/>
    <w:rsid w:val="006F5C54"/>
    <w:rsid w:val="006F6822"/>
    <w:rsid w:val="006F686D"/>
    <w:rsid w:val="006F73D5"/>
    <w:rsid w:val="0070102E"/>
    <w:rsid w:val="00701988"/>
    <w:rsid w:val="007038C7"/>
    <w:rsid w:val="007041EE"/>
    <w:rsid w:val="00704432"/>
    <w:rsid w:val="007050F8"/>
    <w:rsid w:val="0070699D"/>
    <w:rsid w:val="0070729C"/>
    <w:rsid w:val="00707441"/>
    <w:rsid w:val="007075C7"/>
    <w:rsid w:val="0070773B"/>
    <w:rsid w:val="00707972"/>
    <w:rsid w:val="007115F5"/>
    <w:rsid w:val="00712DC0"/>
    <w:rsid w:val="00712F4F"/>
    <w:rsid w:val="007134BE"/>
    <w:rsid w:val="00713AD9"/>
    <w:rsid w:val="00713E82"/>
    <w:rsid w:val="007149AA"/>
    <w:rsid w:val="0071569F"/>
    <w:rsid w:val="00716269"/>
    <w:rsid w:val="00716775"/>
    <w:rsid w:val="00717C40"/>
    <w:rsid w:val="0072063B"/>
    <w:rsid w:val="00720931"/>
    <w:rsid w:val="00723824"/>
    <w:rsid w:val="00723DFB"/>
    <w:rsid w:val="00724783"/>
    <w:rsid w:val="0072667C"/>
    <w:rsid w:val="007304B0"/>
    <w:rsid w:val="007305DF"/>
    <w:rsid w:val="00731DA7"/>
    <w:rsid w:val="007329A3"/>
    <w:rsid w:val="00732B59"/>
    <w:rsid w:val="00732BE0"/>
    <w:rsid w:val="00732EF7"/>
    <w:rsid w:val="0073321F"/>
    <w:rsid w:val="00733607"/>
    <w:rsid w:val="00733DFB"/>
    <w:rsid w:val="00733E12"/>
    <w:rsid w:val="00734083"/>
    <w:rsid w:val="00734BFE"/>
    <w:rsid w:val="00736244"/>
    <w:rsid w:val="00736309"/>
    <w:rsid w:val="007363A5"/>
    <w:rsid w:val="00736467"/>
    <w:rsid w:val="00736862"/>
    <w:rsid w:val="0073691C"/>
    <w:rsid w:val="0073794B"/>
    <w:rsid w:val="00737C38"/>
    <w:rsid w:val="00740FF5"/>
    <w:rsid w:val="00741C0F"/>
    <w:rsid w:val="0074266D"/>
    <w:rsid w:val="00742AD9"/>
    <w:rsid w:val="00742E01"/>
    <w:rsid w:val="00743ABD"/>
    <w:rsid w:val="00750027"/>
    <w:rsid w:val="00750600"/>
    <w:rsid w:val="00750631"/>
    <w:rsid w:val="00750969"/>
    <w:rsid w:val="00751605"/>
    <w:rsid w:val="0075256A"/>
    <w:rsid w:val="0075302C"/>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B86"/>
    <w:rsid w:val="00766A5B"/>
    <w:rsid w:val="00766B14"/>
    <w:rsid w:val="007676F8"/>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6565"/>
    <w:rsid w:val="00796E65"/>
    <w:rsid w:val="00797778"/>
    <w:rsid w:val="0079782D"/>
    <w:rsid w:val="007A0FB9"/>
    <w:rsid w:val="007A1CB9"/>
    <w:rsid w:val="007A40C7"/>
    <w:rsid w:val="007A53ED"/>
    <w:rsid w:val="007A565E"/>
    <w:rsid w:val="007A5B9B"/>
    <w:rsid w:val="007A5E7D"/>
    <w:rsid w:val="007A6C09"/>
    <w:rsid w:val="007A7BE5"/>
    <w:rsid w:val="007A7C0A"/>
    <w:rsid w:val="007A7CFB"/>
    <w:rsid w:val="007A7F2A"/>
    <w:rsid w:val="007B157B"/>
    <w:rsid w:val="007B1741"/>
    <w:rsid w:val="007B2D63"/>
    <w:rsid w:val="007B5DC2"/>
    <w:rsid w:val="007B60AE"/>
    <w:rsid w:val="007B65AE"/>
    <w:rsid w:val="007B6741"/>
    <w:rsid w:val="007C1D3A"/>
    <w:rsid w:val="007C44F3"/>
    <w:rsid w:val="007C4675"/>
    <w:rsid w:val="007C6C61"/>
    <w:rsid w:val="007C74AE"/>
    <w:rsid w:val="007C7C24"/>
    <w:rsid w:val="007D0A2F"/>
    <w:rsid w:val="007D142B"/>
    <w:rsid w:val="007D150E"/>
    <w:rsid w:val="007D1D9E"/>
    <w:rsid w:val="007D1E8B"/>
    <w:rsid w:val="007D201E"/>
    <w:rsid w:val="007D342D"/>
    <w:rsid w:val="007D3C5F"/>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B6D"/>
    <w:rsid w:val="007E7B86"/>
    <w:rsid w:val="007F061E"/>
    <w:rsid w:val="007F0941"/>
    <w:rsid w:val="007F0D6C"/>
    <w:rsid w:val="007F17CD"/>
    <w:rsid w:val="007F1831"/>
    <w:rsid w:val="007F1AE1"/>
    <w:rsid w:val="007F5F41"/>
    <w:rsid w:val="007F64DB"/>
    <w:rsid w:val="007F6820"/>
    <w:rsid w:val="007F6EBC"/>
    <w:rsid w:val="007F7102"/>
    <w:rsid w:val="007F770A"/>
    <w:rsid w:val="007F7F62"/>
    <w:rsid w:val="00800490"/>
    <w:rsid w:val="0080219E"/>
    <w:rsid w:val="00802946"/>
    <w:rsid w:val="0080393B"/>
    <w:rsid w:val="00803D4E"/>
    <w:rsid w:val="008047FC"/>
    <w:rsid w:val="008048A4"/>
    <w:rsid w:val="008054FC"/>
    <w:rsid w:val="00805EEA"/>
    <w:rsid w:val="00806062"/>
    <w:rsid w:val="008066AD"/>
    <w:rsid w:val="008073D2"/>
    <w:rsid w:val="008078B9"/>
    <w:rsid w:val="0081040B"/>
    <w:rsid w:val="0081065A"/>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1376"/>
    <w:rsid w:val="008423DB"/>
    <w:rsid w:val="0084313A"/>
    <w:rsid w:val="008439A3"/>
    <w:rsid w:val="008441F0"/>
    <w:rsid w:val="00844BDB"/>
    <w:rsid w:val="008450A7"/>
    <w:rsid w:val="00845B37"/>
    <w:rsid w:val="008467AF"/>
    <w:rsid w:val="008468A4"/>
    <w:rsid w:val="0084730A"/>
    <w:rsid w:val="008473E5"/>
    <w:rsid w:val="0084797F"/>
    <w:rsid w:val="008503C8"/>
    <w:rsid w:val="00852717"/>
    <w:rsid w:val="00852D95"/>
    <w:rsid w:val="008540B1"/>
    <w:rsid w:val="00855D22"/>
    <w:rsid w:val="00856388"/>
    <w:rsid w:val="0085682E"/>
    <w:rsid w:val="008606D1"/>
    <w:rsid w:val="00860B0C"/>
    <w:rsid w:val="008611AA"/>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EE2"/>
    <w:rsid w:val="00883ED1"/>
    <w:rsid w:val="00884A95"/>
    <w:rsid w:val="00885C41"/>
    <w:rsid w:val="00886800"/>
    <w:rsid w:val="00886B42"/>
    <w:rsid w:val="008878CC"/>
    <w:rsid w:val="00887BB8"/>
    <w:rsid w:val="00887F3C"/>
    <w:rsid w:val="00891326"/>
    <w:rsid w:val="0089173B"/>
    <w:rsid w:val="0089187D"/>
    <w:rsid w:val="00891A15"/>
    <w:rsid w:val="00892CFA"/>
    <w:rsid w:val="00893C2D"/>
    <w:rsid w:val="008942C1"/>
    <w:rsid w:val="00894AF5"/>
    <w:rsid w:val="0089502D"/>
    <w:rsid w:val="008968FD"/>
    <w:rsid w:val="00897272"/>
    <w:rsid w:val="008A0233"/>
    <w:rsid w:val="008A1107"/>
    <w:rsid w:val="008A13DF"/>
    <w:rsid w:val="008A1535"/>
    <w:rsid w:val="008A1D47"/>
    <w:rsid w:val="008A36F9"/>
    <w:rsid w:val="008A37E0"/>
    <w:rsid w:val="008A3874"/>
    <w:rsid w:val="008A3A12"/>
    <w:rsid w:val="008A3A81"/>
    <w:rsid w:val="008A4029"/>
    <w:rsid w:val="008A43A4"/>
    <w:rsid w:val="008A502A"/>
    <w:rsid w:val="008A5428"/>
    <w:rsid w:val="008A6714"/>
    <w:rsid w:val="008A69CF"/>
    <w:rsid w:val="008A783D"/>
    <w:rsid w:val="008B427B"/>
    <w:rsid w:val="008B47D3"/>
    <w:rsid w:val="008B48CF"/>
    <w:rsid w:val="008B4E7E"/>
    <w:rsid w:val="008B4FA8"/>
    <w:rsid w:val="008B5494"/>
    <w:rsid w:val="008B67A9"/>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5ED0"/>
    <w:rsid w:val="008D6E76"/>
    <w:rsid w:val="008D79BE"/>
    <w:rsid w:val="008E0CF8"/>
    <w:rsid w:val="008E22D8"/>
    <w:rsid w:val="008E280D"/>
    <w:rsid w:val="008E2E45"/>
    <w:rsid w:val="008E37C0"/>
    <w:rsid w:val="008E3E55"/>
    <w:rsid w:val="008E4C8F"/>
    <w:rsid w:val="008E5411"/>
    <w:rsid w:val="008E5FC6"/>
    <w:rsid w:val="008E7298"/>
    <w:rsid w:val="008E7515"/>
    <w:rsid w:val="008E7543"/>
    <w:rsid w:val="008E77F9"/>
    <w:rsid w:val="008F0E6B"/>
    <w:rsid w:val="008F0F45"/>
    <w:rsid w:val="008F12DF"/>
    <w:rsid w:val="008F2D89"/>
    <w:rsid w:val="008F3BC0"/>
    <w:rsid w:val="008F452B"/>
    <w:rsid w:val="008F4CB6"/>
    <w:rsid w:val="008F5FEC"/>
    <w:rsid w:val="008F618B"/>
    <w:rsid w:val="008F7153"/>
    <w:rsid w:val="008F7F77"/>
    <w:rsid w:val="0090164E"/>
    <w:rsid w:val="009025E1"/>
    <w:rsid w:val="00902AA4"/>
    <w:rsid w:val="00902ED4"/>
    <w:rsid w:val="0090344D"/>
    <w:rsid w:val="0090486A"/>
    <w:rsid w:val="009056D8"/>
    <w:rsid w:val="009072C8"/>
    <w:rsid w:val="00913895"/>
    <w:rsid w:val="00914CFB"/>
    <w:rsid w:val="0091528D"/>
    <w:rsid w:val="009164A9"/>
    <w:rsid w:val="00916780"/>
    <w:rsid w:val="009179FD"/>
    <w:rsid w:val="009232CA"/>
    <w:rsid w:val="00923463"/>
    <w:rsid w:val="00924D6B"/>
    <w:rsid w:val="00926290"/>
    <w:rsid w:val="0092653E"/>
    <w:rsid w:val="009274A4"/>
    <w:rsid w:val="00927E2F"/>
    <w:rsid w:val="009303EC"/>
    <w:rsid w:val="0093062E"/>
    <w:rsid w:val="009311C7"/>
    <w:rsid w:val="009313EB"/>
    <w:rsid w:val="00933349"/>
    <w:rsid w:val="009344F2"/>
    <w:rsid w:val="00936347"/>
    <w:rsid w:val="009364DF"/>
    <w:rsid w:val="009366A8"/>
    <w:rsid w:val="00940B79"/>
    <w:rsid w:val="009413AA"/>
    <w:rsid w:val="009430F9"/>
    <w:rsid w:val="00943273"/>
    <w:rsid w:val="009448F4"/>
    <w:rsid w:val="00945D6A"/>
    <w:rsid w:val="00946FB4"/>
    <w:rsid w:val="00947A24"/>
    <w:rsid w:val="00951DC1"/>
    <w:rsid w:val="00953B06"/>
    <w:rsid w:val="009543B0"/>
    <w:rsid w:val="00956AAF"/>
    <w:rsid w:val="00956B94"/>
    <w:rsid w:val="00957E17"/>
    <w:rsid w:val="00960BA7"/>
    <w:rsid w:val="00960BD3"/>
    <w:rsid w:val="009612A2"/>
    <w:rsid w:val="00962C12"/>
    <w:rsid w:val="00966CCE"/>
    <w:rsid w:val="00967467"/>
    <w:rsid w:val="00970160"/>
    <w:rsid w:val="0097035C"/>
    <w:rsid w:val="009716AF"/>
    <w:rsid w:val="00971D16"/>
    <w:rsid w:val="00972131"/>
    <w:rsid w:val="0097304A"/>
    <w:rsid w:val="0097458D"/>
    <w:rsid w:val="00975C78"/>
    <w:rsid w:val="0097640D"/>
    <w:rsid w:val="00977061"/>
    <w:rsid w:val="00977BDB"/>
    <w:rsid w:val="00980A4F"/>
    <w:rsid w:val="00981137"/>
    <w:rsid w:val="00981567"/>
    <w:rsid w:val="00982095"/>
    <w:rsid w:val="009825CD"/>
    <w:rsid w:val="00983378"/>
    <w:rsid w:val="0098400B"/>
    <w:rsid w:val="009854CD"/>
    <w:rsid w:val="009872D0"/>
    <w:rsid w:val="009876AC"/>
    <w:rsid w:val="00987EBD"/>
    <w:rsid w:val="00990D55"/>
    <w:rsid w:val="00991B56"/>
    <w:rsid w:val="00992BCE"/>
    <w:rsid w:val="00996312"/>
    <w:rsid w:val="00996D77"/>
    <w:rsid w:val="00997091"/>
    <w:rsid w:val="009A1373"/>
    <w:rsid w:val="009A1A63"/>
    <w:rsid w:val="009A1BDB"/>
    <w:rsid w:val="009A290E"/>
    <w:rsid w:val="009A4651"/>
    <w:rsid w:val="009A51E5"/>
    <w:rsid w:val="009A6229"/>
    <w:rsid w:val="009A6694"/>
    <w:rsid w:val="009A6C31"/>
    <w:rsid w:val="009B01AA"/>
    <w:rsid w:val="009B0EBA"/>
    <w:rsid w:val="009B3969"/>
    <w:rsid w:val="009B3B03"/>
    <w:rsid w:val="009B3F1F"/>
    <w:rsid w:val="009B541B"/>
    <w:rsid w:val="009B6634"/>
    <w:rsid w:val="009B6EF8"/>
    <w:rsid w:val="009B7148"/>
    <w:rsid w:val="009B7A0F"/>
    <w:rsid w:val="009B7BAE"/>
    <w:rsid w:val="009C4AE0"/>
    <w:rsid w:val="009C5896"/>
    <w:rsid w:val="009C6000"/>
    <w:rsid w:val="009C6BA3"/>
    <w:rsid w:val="009C6EB9"/>
    <w:rsid w:val="009C7DC7"/>
    <w:rsid w:val="009C7EF3"/>
    <w:rsid w:val="009D0593"/>
    <w:rsid w:val="009D0A4B"/>
    <w:rsid w:val="009D0FAE"/>
    <w:rsid w:val="009D0FF6"/>
    <w:rsid w:val="009D1942"/>
    <w:rsid w:val="009D3934"/>
    <w:rsid w:val="009D565B"/>
    <w:rsid w:val="009D647C"/>
    <w:rsid w:val="009D6A45"/>
    <w:rsid w:val="009D79D6"/>
    <w:rsid w:val="009E0063"/>
    <w:rsid w:val="009E0EAA"/>
    <w:rsid w:val="009E124A"/>
    <w:rsid w:val="009E12EC"/>
    <w:rsid w:val="009E2725"/>
    <w:rsid w:val="009E2974"/>
    <w:rsid w:val="009E2D18"/>
    <w:rsid w:val="009E2D79"/>
    <w:rsid w:val="009E4A3B"/>
    <w:rsid w:val="009E5D23"/>
    <w:rsid w:val="009E6BC2"/>
    <w:rsid w:val="009E6E1B"/>
    <w:rsid w:val="009E6F99"/>
    <w:rsid w:val="009E7C4A"/>
    <w:rsid w:val="009F110D"/>
    <w:rsid w:val="009F5BF5"/>
    <w:rsid w:val="009F6D31"/>
    <w:rsid w:val="009F703A"/>
    <w:rsid w:val="009F7368"/>
    <w:rsid w:val="00A00CDC"/>
    <w:rsid w:val="00A02A91"/>
    <w:rsid w:val="00A03280"/>
    <w:rsid w:val="00A03D61"/>
    <w:rsid w:val="00A04E94"/>
    <w:rsid w:val="00A04F7F"/>
    <w:rsid w:val="00A07783"/>
    <w:rsid w:val="00A1080C"/>
    <w:rsid w:val="00A10C6A"/>
    <w:rsid w:val="00A10C90"/>
    <w:rsid w:val="00A10EE8"/>
    <w:rsid w:val="00A11C94"/>
    <w:rsid w:val="00A126A5"/>
    <w:rsid w:val="00A12BC7"/>
    <w:rsid w:val="00A14428"/>
    <w:rsid w:val="00A14A56"/>
    <w:rsid w:val="00A17EBA"/>
    <w:rsid w:val="00A215B5"/>
    <w:rsid w:val="00A21E7E"/>
    <w:rsid w:val="00A22882"/>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2EEA"/>
    <w:rsid w:val="00A5319F"/>
    <w:rsid w:val="00A55C31"/>
    <w:rsid w:val="00A56E76"/>
    <w:rsid w:val="00A573DF"/>
    <w:rsid w:val="00A57419"/>
    <w:rsid w:val="00A618C3"/>
    <w:rsid w:val="00A619E0"/>
    <w:rsid w:val="00A6220D"/>
    <w:rsid w:val="00A63762"/>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214A"/>
    <w:rsid w:val="00A827C3"/>
    <w:rsid w:val="00A82D09"/>
    <w:rsid w:val="00A8397A"/>
    <w:rsid w:val="00A91476"/>
    <w:rsid w:val="00A91572"/>
    <w:rsid w:val="00A92C7B"/>
    <w:rsid w:val="00A9409E"/>
    <w:rsid w:val="00A9444A"/>
    <w:rsid w:val="00A94561"/>
    <w:rsid w:val="00A953E1"/>
    <w:rsid w:val="00A9541F"/>
    <w:rsid w:val="00A95D32"/>
    <w:rsid w:val="00A968DA"/>
    <w:rsid w:val="00A97DCB"/>
    <w:rsid w:val="00AA005F"/>
    <w:rsid w:val="00AA06B7"/>
    <w:rsid w:val="00AA0CC6"/>
    <w:rsid w:val="00AA0F7D"/>
    <w:rsid w:val="00AA2ECC"/>
    <w:rsid w:val="00AA3351"/>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697E"/>
    <w:rsid w:val="00AB70FC"/>
    <w:rsid w:val="00AC18BF"/>
    <w:rsid w:val="00AC1B1A"/>
    <w:rsid w:val="00AC2456"/>
    <w:rsid w:val="00AC5E5F"/>
    <w:rsid w:val="00AC64F8"/>
    <w:rsid w:val="00AD005D"/>
    <w:rsid w:val="00AD0783"/>
    <w:rsid w:val="00AD0C48"/>
    <w:rsid w:val="00AD1156"/>
    <w:rsid w:val="00AD13B2"/>
    <w:rsid w:val="00AD21D4"/>
    <w:rsid w:val="00AD2DDB"/>
    <w:rsid w:val="00AD60EA"/>
    <w:rsid w:val="00AD696A"/>
    <w:rsid w:val="00AE070A"/>
    <w:rsid w:val="00AE0E3A"/>
    <w:rsid w:val="00AE31FB"/>
    <w:rsid w:val="00AE3763"/>
    <w:rsid w:val="00AE3FC3"/>
    <w:rsid w:val="00AE47D9"/>
    <w:rsid w:val="00AE4A31"/>
    <w:rsid w:val="00AF011B"/>
    <w:rsid w:val="00AF04FE"/>
    <w:rsid w:val="00AF1071"/>
    <w:rsid w:val="00AF1BB1"/>
    <w:rsid w:val="00AF2FDE"/>
    <w:rsid w:val="00AF43C3"/>
    <w:rsid w:val="00AF4406"/>
    <w:rsid w:val="00AF4DF2"/>
    <w:rsid w:val="00AF559D"/>
    <w:rsid w:val="00B002AD"/>
    <w:rsid w:val="00B01325"/>
    <w:rsid w:val="00B01F4C"/>
    <w:rsid w:val="00B03153"/>
    <w:rsid w:val="00B04D3D"/>
    <w:rsid w:val="00B052B1"/>
    <w:rsid w:val="00B062EF"/>
    <w:rsid w:val="00B067FC"/>
    <w:rsid w:val="00B1189E"/>
    <w:rsid w:val="00B125F1"/>
    <w:rsid w:val="00B12AFC"/>
    <w:rsid w:val="00B13E33"/>
    <w:rsid w:val="00B16D75"/>
    <w:rsid w:val="00B20201"/>
    <w:rsid w:val="00B2048C"/>
    <w:rsid w:val="00B228B3"/>
    <w:rsid w:val="00B27FF0"/>
    <w:rsid w:val="00B30351"/>
    <w:rsid w:val="00B31599"/>
    <w:rsid w:val="00B3282E"/>
    <w:rsid w:val="00B32CF3"/>
    <w:rsid w:val="00B32E71"/>
    <w:rsid w:val="00B34E36"/>
    <w:rsid w:val="00B35C8B"/>
    <w:rsid w:val="00B36696"/>
    <w:rsid w:val="00B43975"/>
    <w:rsid w:val="00B45297"/>
    <w:rsid w:val="00B4608A"/>
    <w:rsid w:val="00B4645D"/>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D9D"/>
    <w:rsid w:val="00B71E58"/>
    <w:rsid w:val="00B71F8C"/>
    <w:rsid w:val="00B71FCF"/>
    <w:rsid w:val="00B73520"/>
    <w:rsid w:val="00B74753"/>
    <w:rsid w:val="00B74FDC"/>
    <w:rsid w:val="00B760DF"/>
    <w:rsid w:val="00B767AC"/>
    <w:rsid w:val="00B801A6"/>
    <w:rsid w:val="00B802FD"/>
    <w:rsid w:val="00B81077"/>
    <w:rsid w:val="00B821F1"/>
    <w:rsid w:val="00B82859"/>
    <w:rsid w:val="00B847EC"/>
    <w:rsid w:val="00B84A7B"/>
    <w:rsid w:val="00B8587E"/>
    <w:rsid w:val="00B85C08"/>
    <w:rsid w:val="00B86084"/>
    <w:rsid w:val="00B90FA2"/>
    <w:rsid w:val="00B910F3"/>
    <w:rsid w:val="00B916DF"/>
    <w:rsid w:val="00B917E7"/>
    <w:rsid w:val="00B9257D"/>
    <w:rsid w:val="00B94B1D"/>
    <w:rsid w:val="00B95D65"/>
    <w:rsid w:val="00B96AE5"/>
    <w:rsid w:val="00B96D5B"/>
    <w:rsid w:val="00B9776E"/>
    <w:rsid w:val="00B97AEF"/>
    <w:rsid w:val="00BA0005"/>
    <w:rsid w:val="00BA054E"/>
    <w:rsid w:val="00BA0BD2"/>
    <w:rsid w:val="00BA2E07"/>
    <w:rsid w:val="00BA3396"/>
    <w:rsid w:val="00BA33F9"/>
    <w:rsid w:val="00BA447D"/>
    <w:rsid w:val="00BA4690"/>
    <w:rsid w:val="00BA58A2"/>
    <w:rsid w:val="00BB0158"/>
    <w:rsid w:val="00BB08E2"/>
    <w:rsid w:val="00BB0B08"/>
    <w:rsid w:val="00BB1344"/>
    <w:rsid w:val="00BB1C61"/>
    <w:rsid w:val="00BB222E"/>
    <w:rsid w:val="00BB3718"/>
    <w:rsid w:val="00BB3D25"/>
    <w:rsid w:val="00BB5CC7"/>
    <w:rsid w:val="00BB614A"/>
    <w:rsid w:val="00BB637F"/>
    <w:rsid w:val="00BB6663"/>
    <w:rsid w:val="00BC046B"/>
    <w:rsid w:val="00BC431B"/>
    <w:rsid w:val="00BC495B"/>
    <w:rsid w:val="00BC52C1"/>
    <w:rsid w:val="00BD08CD"/>
    <w:rsid w:val="00BD6C2B"/>
    <w:rsid w:val="00BE0311"/>
    <w:rsid w:val="00BE0806"/>
    <w:rsid w:val="00BE14CA"/>
    <w:rsid w:val="00BE30E0"/>
    <w:rsid w:val="00BE34EC"/>
    <w:rsid w:val="00BE38F5"/>
    <w:rsid w:val="00BE5321"/>
    <w:rsid w:val="00BE5B16"/>
    <w:rsid w:val="00BF0A69"/>
    <w:rsid w:val="00BF1F91"/>
    <w:rsid w:val="00BF24A4"/>
    <w:rsid w:val="00BF3DDF"/>
    <w:rsid w:val="00BF3FC7"/>
    <w:rsid w:val="00BF4322"/>
    <w:rsid w:val="00BF4359"/>
    <w:rsid w:val="00BF4961"/>
    <w:rsid w:val="00BF5F3E"/>
    <w:rsid w:val="00C001F4"/>
    <w:rsid w:val="00C01078"/>
    <w:rsid w:val="00C019F2"/>
    <w:rsid w:val="00C0331A"/>
    <w:rsid w:val="00C03DFB"/>
    <w:rsid w:val="00C04182"/>
    <w:rsid w:val="00C04E5B"/>
    <w:rsid w:val="00C05670"/>
    <w:rsid w:val="00C05A4D"/>
    <w:rsid w:val="00C05F25"/>
    <w:rsid w:val="00C0686A"/>
    <w:rsid w:val="00C07302"/>
    <w:rsid w:val="00C10106"/>
    <w:rsid w:val="00C12F1C"/>
    <w:rsid w:val="00C1306C"/>
    <w:rsid w:val="00C16082"/>
    <w:rsid w:val="00C16DFE"/>
    <w:rsid w:val="00C223DB"/>
    <w:rsid w:val="00C22E55"/>
    <w:rsid w:val="00C22FEC"/>
    <w:rsid w:val="00C23A23"/>
    <w:rsid w:val="00C2579C"/>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ED1"/>
    <w:rsid w:val="00C479F5"/>
    <w:rsid w:val="00C47C2F"/>
    <w:rsid w:val="00C50A12"/>
    <w:rsid w:val="00C50BF3"/>
    <w:rsid w:val="00C50C8D"/>
    <w:rsid w:val="00C52312"/>
    <w:rsid w:val="00C52D55"/>
    <w:rsid w:val="00C52F5D"/>
    <w:rsid w:val="00C52FFE"/>
    <w:rsid w:val="00C53A27"/>
    <w:rsid w:val="00C54589"/>
    <w:rsid w:val="00C57512"/>
    <w:rsid w:val="00C607C1"/>
    <w:rsid w:val="00C61231"/>
    <w:rsid w:val="00C618B0"/>
    <w:rsid w:val="00C621D0"/>
    <w:rsid w:val="00C62420"/>
    <w:rsid w:val="00C62B11"/>
    <w:rsid w:val="00C630AC"/>
    <w:rsid w:val="00C635E4"/>
    <w:rsid w:val="00C64FA8"/>
    <w:rsid w:val="00C654F2"/>
    <w:rsid w:val="00C659C4"/>
    <w:rsid w:val="00C65DFA"/>
    <w:rsid w:val="00C6609D"/>
    <w:rsid w:val="00C66459"/>
    <w:rsid w:val="00C66BFC"/>
    <w:rsid w:val="00C66C65"/>
    <w:rsid w:val="00C70560"/>
    <w:rsid w:val="00C732B3"/>
    <w:rsid w:val="00C74E85"/>
    <w:rsid w:val="00C760FF"/>
    <w:rsid w:val="00C76F1B"/>
    <w:rsid w:val="00C8168C"/>
    <w:rsid w:val="00C82495"/>
    <w:rsid w:val="00C82BC1"/>
    <w:rsid w:val="00C837A1"/>
    <w:rsid w:val="00C83C97"/>
    <w:rsid w:val="00C845C6"/>
    <w:rsid w:val="00C854FD"/>
    <w:rsid w:val="00C85F54"/>
    <w:rsid w:val="00C879B2"/>
    <w:rsid w:val="00C90347"/>
    <w:rsid w:val="00C91398"/>
    <w:rsid w:val="00C91730"/>
    <w:rsid w:val="00C93E3E"/>
    <w:rsid w:val="00C94BFD"/>
    <w:rsid w:val="00C9533E"/>
    <w:rsid w:val="00C956B0"/>
    <w:rsid w:val="00C95EBB"/>
    <w:rsid w:val="00C9639B"/>
    <w:rsid w:val="00C973AC"/>
    <w:rsid w:val="00CA0243"/>
    <w:rsid w:val="00CA0A99"/>
    <w:rsid w:val="00CA0D0B"/>
    <w:rsid w:val="00CA0F02"/>
    <w:rsid w:val="00CA1B96"/>
    <w:rsid w:val="00CA2E7E"/>
    <w:rsid w:val="00CA3D0D"/>
    <w:rsid w:val="00CA4FD3"/>
    <w:rsid w:val="00CA6078"/>
    <w:rsid w:val="00CA6730"/>
    <w:rsid w:val="00CA75E9"/>
    <w:rsid w:val="00CA7622"/>
    <w:rsid w:val="00CB05D3"/>
    <w:rsid w:val="00CB0E03"/>
    <w:rsid w:val="00CB1004"/>
    <w:rsid w:val="00CB1765"/>
    <w:rsid w:val="00CB1A34"/>
    <w:rsid w:val="00CB63AB"/>
    <w:rsid w:val="00CB6E99"/>
    <w:rsid w:val="00CB75B9"/>
    <w:rsid w:val="00CC0813"/>
    <w:rsid w:val="00CC21A5"/>
    <w:rsid w:val="00CC34F9"/>
    <w:rsid w:val="00CC3970"/>
    <w:rsid w:val="00CC57E6"/>
    <w:rsid w:val="00CC6E87"/>
    <w:rsid w:val="00CC71D6"/>
    <w:rsid w:val="00CD0DD9"/>
    <w:rsid w:val="00CD1528"/>
    <w:rsid w:val="00CD17DF"/>
    <w:rsid w:val="00CD2E53"/>
    <w:rsid w:val="00CD2F3F"/>
    <w:rsid w:val="00CD5604"/>
    <w:rsid w:val="00CD5856"/>
    <w:rsid w:val="00CD729E"/>
    <w:rsid w:val="00CE0AB7"/>
    <w:rsid w:val="00CE24AB"/>
    <w:rsid w:val="00CE2CA9"/>
    <w:rsid w:val="00CE30F2"/>
    <w:rsid w:val="00CE334A"/>
    <w:rsid w:val="00CE6741"/>
    <w:rsid w:val="00CE68B1"/>
    <w:rsid w:val="00CE77C5"/>
    <w:rsid w:val="00CE7D2A"/>
    <w:rsid w:val="00CF001E"/>
    <w:rsid w:val="00CF18BE"/>
    <w:rsid w:val="00CF1E95"/>
    <w:rsid w:val="00CF221B"/>
    <w:rsid w:val="00CF2EB1"/>
    <w:rsid w:val="00CF41EA"/>
    <w:rsid w:val="00CF440F"/>
    <w:rsid w:val="00CF5199"/>
    <w:rsid w:val="00CF5509"/>
    <w:rsid w:val="00CF56AA"/>
    <w:rsid w:val="00D02E3B"/>
    <w:rsid w:val="00D03A73"/>
    <w:rsid w:val="00D05090"/>
    <w:rsid w:val="00D058A4"/>
    <w:rsid w:val="00D06D52"/>
    <w:rsid w:val="00D076F5"/>
    <w:rsid w:val="00D10214"/>
    <w:rsid w:val="00D1076B"/>
    <w:rsid w:val="00D10EE4"/>
    <w:rsid w:val="00D12290"/>
    <w:rsid w:val="00D1231A"/>
    <w:rsid w:val="00D13DA3"/>
    <w:rsid w:val="00D14AB1"/>
    <w:rsid w:val="00D15859"/>
    <w:rsid w:val="00D16F68"/>
    <w:rsid w:val="00D222D7"/>
    <w:rsid w:val="00D25E1A"/>
    <w:rsid w:val="00D27171"/>
    <w:rsid w:val="00D27A1A"/>
    <w:rsid w:val="00D30B89"/>
    <w:rsid w:val="00D31A8B"/>
    <w:rsid w:val="00D35160"/>
    <w:rsid w:val="00D359CD"/>
    <w:rsid w:val="00D36277"/>
    <w:rsid w:val="00D4124E"/>
    <w:rsid w:val="00D41DB4"/>
    <w:rsid w:val="00D42F3D"/>
    <w:rsid w:val="00D42FC2"/>
    <w:rsid w:val="00D43817"/>
    <w:rsid w:val="00D44217"/>
    <w:rsid w:val="00D443CE"/>
    <w:rsid w:val="00D44759"/>
    <w:rsid w:val="00D4616E"/>
    <w:rsid w:val="00D464F0"/>
    <w:rsid w:val="00D46628"/>
    <w:rsid w:val="00D46D69"/>
    <w:rsid w:val="00D472FC"/>
    <w:rsid w:val="00D508DF"/>
    <w:rsid w:val="00D5234A"/>
    <w:rsid w:val="00D5247E"/>
    <w:rsid w:val="00D537F6"/>
    <w:rsid w:val="00D54458"/>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4A2"/>
    <w:rsid w:val="00D71CA7"/>
    <w:rsid w:val="00D728B8"/>
    <w:rsid w:val="00D73095"/>
    <w:rsid w:val="00D74BE6"/>
    <w:rsid w:val="00D74E0F"/>
    <w:rsid w:val="00D7567E"/>
    <w:rsid w:val="00D76302"/>
    <w:rsid w:val="00D805E3"/>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5E8"/>
    <w:rsid w:val="00DA08BA"/>
    <w:rsid w:val="00DA0EC5"/>
    <w:rsid w:val="00DA133F"/>
    <w:rsid w:val="00DA66DB"/>
    <w:rsid w:val="00DB0536"/>
    <w:rsid w:val="00DB0570"/>
    <w:rsid w:val="00DB0C61"/>
    <w:rsid w:val="00DB357E"/>
    <w:rsid w:val="00DB3764"/>
    <w:rsid w:val="00DB3B20"/>
    <w:rsid w:val="00DB568A"/>
    <w:rsid w:val="00DB70E7"/>
    <w:rsid w:val="00DC0180"/>
    <w:rsid w:val="00DC0F5C"/>
    <w:rsid w:val="00DC192C"/>
    <w:rsid w:val="00DC2122"/>
    <w:rsid w:val="00DC2753"/>
    <w:rsid w:val="00DC3416"/>
    <w:rsid w:val="00DC36A9"/>
    <w:rsid w:val="00DC400B"/>
    <w:rsid w:val="00DC4A10"/>
    <w:rsid w:val="00DC59A8"/>
    <w:rsid w:val="00DD0817"/>
    <w:rsid w:val="00DD09A5"/>
    <w:rsid w:val="00DD0DFE"/>
    <w:rsid w:val="00DD154A"/>
    <w:rsid w:val="00DD15FB"/>
    <w:rsid w:val="00DD1A17"/>
    <w:rsid w:val="00DD2A28"/>
    <w:rsid w:val="00DD47E2"/>
    <w:rsid w:val="00DD5B14"/>
    <w:rsid w:val="00DD5DAE"/>
    <w:rsid w:val="00DD687F"/>
    <w:rsid w:val="00DD6984"/>
    <w:rsid w:val="00DE30E0"/>
    <w:rsid w:val="00DE3611"/>
    <w:rsid w:val="00DE42F3"/>
    <w:rsid w:val="00DE4CDB"/>
    <w:rsid w:val="00DE538D"/>
    <w:rsid w:val="00DE6D24"/>
    <w:rsid w:val="00DE7759"/>
    <w:rsid w:val="00DE7A5D"/>
    <w:rsid w:val="00DF056B"/>
    <w:rsid w:val="00DF13E5"/>
    <w:rsid w:val="00DF172A"/>
    <w:rsid w:val="00DF17F2"/>
    <w:rsid w:val="00DF21A1"/>
    <w:rsid w:val="00DF3FC4"/>
    <w:rsid w:val="00DF7007"/>
    <w:rsid w:val="00E01F93"/>
    <w:rsid w:val="00E02338"/>
    <w:rsid w:val="00E02FA2"/>
    <w:rsid w:val="00E0356B"/>
    <w:rsid w:val="00E0435D"/>
    <w:rsid w:val="00E054C8"/>
    <w:rsid w:val="00E10EE1"/>
    <w:rsid w:val="00E12A0E"/>
    <w:rsid w:val="00E12D6D"/>
    <w:rsid w:val="00E1304E"/>
    <w:rsid w:val="00E132D7"/>
    <w:rsid w:val="00E13A5A"/>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134"/>
    <w:rsid w:val="00E33C14"/>
    <w:rsid w:val="00E37526"/>
    <w:rsid w:val="00E3776F"/>
    <w:rsid w:val="00E40D66"/>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6DF0"/>
    <w:rsid w:val="00E570B2"/>
    <w:rsid w:val="00E576BE"/>
    <w:rsid w:val="00E57A8A"/>
    <w:rsid w:val="00E60327"/>
    <w:rsid w:val="00E63732"/>
    <w:rsid w:val="00E63D0B"/>
    <w:rsid w:val="00E641C1"/>
    <w:rsid w:val="00E65ABC"/>
    <w:rsid w:val="00E65B3D"/>
    <w:rsid w:val="00E6635F"/>
    <w:rsid w:val="00E66A74"/>
    <w:rsid w:val="00E70FEC"/>
    <w:rsid w:val="00E71154"/>
    <w:rsid w:val="00E71DEE"/>
    <w:rsid w:val="00E73406"/>
    <w:rsid w:val="00E73F6F"/>
    <w:rsid w:val="00E761C8"/>
    <w:rsid w:val="00E770CE"/>
    <w:rsid w:val="00E81889"/>
    <w:rsid w:val="00E81902"/>
    <w:rsid w:val="00E8496A"/>
    <w:rsid w:val="00E9137A"/>
    <w:rsid w:val="00E9239F"/>
    <w:rsid w:val="00E928A0"/>
    <w:rsid w:val="00E947CE"/>
    <w:rsid w:val="00E94E76"/>
    <w:rsid w:val="00E96339"/>
    <w:rsid w:val="00E97173"/>
    <w:rsid w:val="00EA11A5"/>
    <w:rsid w:val="00EA2763"/>
    <w:rsid w:val="00EA3729"/>
    <w:rsid w:val="00EA3C03"/>
    <w:rsid w:val="00EA6124"/>
    <w:rsid w:val="00EB02D8"/>
    <w:rsid w:val="00EB3650"/>
    <w:rsid w:val="00EB45C0"/>
    <w:rsid w:val="00EB5DE6"/>
    <w:rsid w:val="00EC108D"/>
    <w:rsid w:val="00EC11BB"/>
    <w:rsid w:val="00EC2F2A"/>
    <w:rsid w:val="00EC3045"/>
    <w:rsid w:val="00EC4810"/>
    <w:rsid w:val="00EC4C55"/>
    <w:rsid w:val="00EC531D"/>
    <w:rsid w:val="00EC5775"/>
    <w:rsid w:val="00EC792F"/>
    <w:rsid w:val="00ED157A"/>
    <w:rsid w:val="00ED1BB0"/>
    <w:rsid w:val="00ED1F1A"/>
    <w:rsid w:val="00ED2235"/>
    <w:rsid w:val="00ED506F"/>
    <w:rsid w:val="00ED5930"/>
    <w:rsid w:val="00ED7DB0"/>
    <w:rsid w:val="00EE0B01"/>
    <w:rsid w:val="00EE1A81"/>
    <w:rsid w:val="00EE2DEF"/>
    <w:rsid w:val="00EE392F"/>
    <w:rsid w:val="00EE3B9C"/>
    <w:rsid w:val="00EE4782"/>
    <w:rsid w:val="00EE54F0"/>
    <w:rsid w:val="00EE5853"/>
    <w:rsid w:val="00EE5A73"/>
    <w:rsid w:val="00EE5B2D"/>
    <w:rsid w:val="00EE644A"/>
    <w:rsid w:val="00EE7AF5"/>
    <w:rsid w:val="00EE7FB2"/>
    <w:rsid w:val="00EF01C6"/>
    <w:rsid w:val="00EF1AE4"/>
    <w:rsid w:val="00EF27C5"/>
    <w:rsid w:val="00EF3ACF"/>
    <w:rsid w:val="00EF3AF0"/>
    <w:rsid w:val="00EF3D3B"/>
    <w:rsid w:val="00EF43D1"/>
    <w:rsid w:val="00EF4674"/>
    <w:rsid w:val="00EF6159"/>
    <w:rsid w:val="00EF63F6"/>
    <w:rsid w:val="00EF685F"/>
    <w:rsid w:val="00EF7F85"/>
    <w:rsid w:val="00F007B2"/>
    <w:rsid w:val="00F00DF4"/>
    <w:rsid w:val="00F01DB1"/>
    <w:rsid w:val="00F02913"/>
    <w:rsid w:val="00F02CFE"/>
    <w:rsid w:val="00F03A7F"/>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3D45"/>
    <w:rsid w:val="00F34699"/>
    <w:rsid w:val="00F34B31"/>
    <w:rsid w:val="00F3559E"/>
    <w:rsid w:val="00F35B9C"/>
    <w:rsid w:val="00F35FD4"/>
    <w:rsid w:val="00F375A4"/>
    <w:rsid w:val="00F4095A"/>
    <w:rsid w:val="00F40BE4"/>
    <w:rsid w:val="00F41C16"/>
    <w:rsid w:val="00F425C0"/>
    <w:rsid w:val="00F427F5"/>
    <w:rsid w:val="00F4317A"/>
    <w:rsid w:val="00F4389B"/>
    <w:rsid w:val="00F44B43"/>
    <w:rsid w:val="00F451ED"/>
    <w:rsid w:val="00F456D5"/>
    <w:rsid w:val="00F464A6"/>
    <w:rsid w:val="00F51D78"/>
    <w:rsid w:val="00F51DA4"/>
    <w:rsid w:val="00F51F09"/>
    <w:rsid w:val="00F53F14"/>
    <w:rsid w:val="00F54154"/>
    <w:rsid w:val="00F54F91"/>
    <w:rsid w:val="00F56745"/>
    <w:rsid w:val="00F56D0A"/>
    <w:rsid w:val="00F56E00"/>
    <w:rsid w:val="00F573E5"/>
    <w:rsid w:val="00F57E0D"/>
    <w:rsid w:val="00F63AA2"/>
    <w:rsid w:val="00F6543A"/>
    <w:rsid w:val="00F66127"/>
    <w:rsid w:val="00F664CC"/>
    <w:rsid w:val="00F67C46"/>
    <w:rsid w:val="00F7094E"/>
    <w:rsid w:val="00F70A0D"/>
    <w:rsid w:val="00F720AC"/>
    <w:rsid w:val="00F753A1"/>
    <w:rsid w:val="00F76F6B"/>
    <w:rsid w:val="00F77BAE"/>
    <w:rsid w:val="00F800FB"/>
    <w:rsid w:val="00F811E7"/>
    <w:rsid w:val="00F820E6"/>
    <w:rsid w:val="00F827F5"/>
    <w:rsid w:val="00F82B63"/>
    <w:rsid w:val="00F82F38"/>
    <w:rsid w:val="00F837E9"/>
    <w:rsid w:val="00F849D5"/>
    <w:rsid w:val="00F8789C"/>
    <w:rsid w:val="00F87B16"/>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4C2C"/>
    <w:rsid w:val="00FB7C0F"/>
    <w:rsid w:val="00FB7FEC"/>
    <w:rsid w:val="00FC0A30"/>
    <w:rsid w:val="00FC0E45"/>
    <w:rsid w:val="00FC29FE"/>
    <w:rsid w:val="00FC2F42"/>
    <w:rsid w:val="00FC4256"/>
    <w:rsid w:val="00FC50AE"/>
    <w:rsid w:val="00FC58EF"/>
    <w:rsid w:val="00FC5F21"/>
    <w:rsid w:val="00FC75D5"/>
    <w:rsid w:val="00FD0E6B"/>
    <w:rsid w:val="00FD1816"/>
    <w:rsid w:val="00FD1D44"/>
    <w:rsid w:val="00FD27EB"/>
    <w:rsid w:val="00FD2953"/>
    <w:rsid w:val="00FD31D0"/>
    <w:rsid w:val="00FD397C"/>
    <w:rsid w:val="00FD42D0"/>
    <w:rsid w:val="00FD7795"/>
    <w:rsid w:val="00FE1329"/>
    <w:rsid w:val="00FE14B8"/>
    <w:rsid w:val="00FE1B2C"/>
    <w:rsid w:val="00FE1C2E"/>
    <w:rsid w:val="00FE25A6"/>
    <w:rsid w:val="00FE307A"/>
    <w:rsid w:val="00FE347A"/>
    <w:rsid w:val="00FE389E"/>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5121"/>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aliases w:val="H2,h2,DO NOT USE_h2,h21,Heading 2 3GPP"/>
    <w:basedOn w:val="a"/>
    <w:next w:val="a"/>
    <w:link w:val="20"/>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9C4AE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页脚 字符"/>
    <w:basedOn w:val="a0"/>
    <w:link w:val="a5"/>
    <w:uiPriority w:val="99"/>
    <w:rsid w:val="000A231E"/>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列表段落 字符"/>
    <w:aliases w:val="- Bullets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Paragrafo elenco 字符"/>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b">
    <w:name w:val="Strong"/>
    <w:basedOn w:val="a0"/>
    <w:uiPriority w:val="22"/>
    <w:qFormat/>
    <w:rsid w:val="00E770CE"/>
    <w:rPr>
      <w:b/>
      <w:bCs/>
    </w:rPr>
  </w:style>
  <w:style w:type="character" w:customStyle="1" w:styleId="20">
    <w:name w:val="标题 2 字符"/>
    <w:aliases w:val="H2 字符,h2 字符,DO NOT USE_h2 字符,h21 字符,Heading 2 3GPP 字符"/>
    <w:basedOn w:val="a0"/>
    <w:link w:val="2"/>
    <w:rsid w:val="00B43975"/>
    <w:rPr>
      <w:rFonts w:asciiTheme="majorHAnsi" w:eastAsiaTheme="majorEastAsia" w:hAnsiTheme="majorHAnsi" w:cstheme="majorBidi"/>
      <w:b/>
      <w:bCs/>
      <w:sz w:val="48"/>
      <w:szCs w:val="48"/>
      <w:lang w:val="en-GB" w:eastAsia="ko-KR"/>
    </w:rPr>
  </w:style>
  <w:style w:type="paragraph" w:customStyle="1" w:styleId="B1">
    <w:name w:val="B1"/>
    <w:basedOn w:val="ac"/>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c">
    <w:name w:val="List"/>
    <w:basedOn w:val="a"/>
    <w:uiPriority w:val="99"/>
    <w:semiHidden/>
    <w:unhideWhenUsed/>
    <w:rsid w:val="00D83B82"/>
    <w:pPr>
      <w:ind w:leftChars="200" w:left="100" w:hangingChars="200" w:hanging="200"/>
      <w:contextualSpacing/>
    </w:pPr>
  </w:style>
  <w:style w:type="paragraph" w:styleId="ad">
    <w:name w:val="Body Text"/>
    <w:basedOn w:val="a"/>
    <w:link w:val="ae"/>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e">
    <w:name w:val="正文文本 字符"/>
    <w:basedOn w:val="a0"/>
    <w:link w:val="ad"/>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30">
    <w:name w:val="标题 3 字符"/>
    <w:aliases w:val="Heading 3 3GPP 字符"/>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标题 4 字符"/>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a"/>
    <w:next w:val="a"/>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a7"/>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a0"/>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f">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0">
    <w:name w:val="annotation text"/>
    <w:basedOn w:val="a"/>
    <w:link w:val="af1"/>
    <w:uiPriority w:val="99"/>
    <w:unhideWhenUsed/>
  </w:style>
  <w:style w:type="character" w:customStyle="1" w:styleId="af1">
    <w:name w:val="批注文字 字符"/>
    <w:basedOn w:val="a0"/>
    <w:link w:val="af0"/>
    <w:uiPriority w:val="99"/>
    <w:rPr>
      <w:rFonts w:ascii="Times New Roman" w:eastAsia="Malgun Gothic" w:hAnsi="Times New Roman" w:cs="Times New Roman"/>
      <w:sz w:val="20"/>
      <w:szCs w:val="20"/>
      <w:lang w:val="en-GB" w:eastAsia="ko-KR"/>
    </w:rPr>
  </w:style>
  <w:style w:type="character" w:styleId="af2">
    <w:name w:val="annotation reference"/>
    <w:basedOn w:val="a0"/>
    <w:unhideWhenUsed/>
    <w:rPr>
      <w:sz w:val="18"/>
      <w:szCs w:val="18"/>
    </w:rPr>
  </w:style>
  <w:style w:type="paragraph" w:styleId="af3">
    <w:name w:val="annotation subject"/>
    <w:basedOn w:val="af0"/>
    <w:next w:val="af0"/>
    <w:link w:val="af4"/>
    <w:uiPriority w:val="99"/>
    <w:semiHidden/>
    <w:unhideWhenUsed/>
    <w:rsid w:val="002550B0"/>
    <w:rPr>
      <w:b/>
      <w:bCs/>
    </w:rPr>
  </w:style>
  <w:style w:type="character" w:customStyle="1" w:styleId="af4">
    <w:name w:val="批注主题 字符"/>
    <w:basedOn w:val="af1"/>
    <w:link w:val="af3"/>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link w:val="B3Char"/>
    <w:rsid w:val="006D2333"/>
    <w:pPr>
      <w:ind w:left="1135" w:hanging="284"/>
    </w:pPr>
    <w:rPr>
      <w:rFonts w:eastAsia="MS Mincho"/>
      <w:lang w:eastAsia="en-US"/>
    </w:rPr>
  </w:style>
  <w:style w:type="character" w:styleId="af5">
    <w:name w:val="Hyperlink"/>
    <w:basedOn w:val="a0"/>
    <w:uiPriority w:val="99"/>
    <w:unhideWhenUsed/>
    <w:rsid w:val="000110B4"/>
    <w:rPr>
      <w:color w:val="0563C1" w:themeColor="hyperlink"/>
      <w:u w:val="single"/>
    </w:rPr>
  </w:style>
  <w:style w:type="character" w:styleId="af6">
    <w:name w:val="Unresolved Mention"/>
    <w:basedOn w:val="a0"/>
    <w:uiPriority w:val="99"/>
    <w:semiHidden/>
    <w:unhideWhenUsed/>
    <w:rsid w:val="000110B4"/>
    <w:rPr>
      <w:color w:val="605E5C"/>
      <w:shd w:val="clear" w:color="auto" w:fill="E1DFDD"/>
    </w:rPr>
  </w:style>
  <w:style w:type="character" w:customStyle="1" w:styleId="ui-provider">
    <w:name w:val="ui-provider"/>
    <w:basedOn w:val="a0"/>
    <w:rsid w:val="00F04E8B"/>
  </w:style>
  <w:style w:type="paragraph" w:customStyle="1" w:styleId="Doc-text2">
    <w:name w:val="Doc-text2"/>
    <w:basedOn w:val="a"/>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ad"/>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 w:type="character" w:customStyle="1" w:styleId="50">
    <w:name w:val="标题 5 字符"/>
    <w:basedOn w:val="a0"/>
    <w:link w:val="5"/>
    <w:uiPriority w:val="9"/>
    <w:semiHidden/>
    <w:rsid w:val="009C4AE0"/>
    <w:rPr>
      <w:rFonts w:asciiTheme="majorHAnsi" w:eastAsiaTheme="majorEastAsia" w:hAnsiTheme="majorHAnsi" w:cstheme="majorBidi"/>
      <w:color w:val="2E74B5" w:themeColor="accent1" w:themeShade="BF"/>
      <w:sz w:val="20"/>
      <w:szCs w:val="20"/>
      <w:lang w:val="en-GB" w:eastAsia="ko-KR"/>
    </w:rPr>
  </w:style>
  <w:style w:type="paragraph" w:customStyle="1" w:styleId="xxmsonormal">
    <w:name w:val="x_xmsonormal"/>
    <w:basedOn w:val="a"/>
    <w:rsid w:val="009C4AE0"/>
    <w:pPr>
      <w:spacing w:before="100" w:beforeAutospacing="1" w:after="100" w:afterAutospacing="1"/>
    </w:pPr>
    <w:rPr>
      <w:rFonts w:eastAsia="Times New Roman"/>
      <w:sz w:val="24"/>
      <w:szCs w:val="24"/>
      <w:lang w:val="en-US" w:eastAsia="zh-CN"/>
    </w:rPr>
  </w:style>
  <w:style w:type="paragraph" w:customStyle="1" w:styleId="xxpl">
    <w:name w:val="x_xpl"/>
    <w:basedOn w:val="a"/>
    <w:rsid w:val="009C4AE0"/>
    <w:pPr>
      <w:spacing w:before="100" w:beforeAutospacing="1" w:after="100" w:afterAutospacing="1"/>
    </w:pPr>
    <w:rPr>
      <w:rFonts w:eastAsia="Times New Roman"/>
      <w:sz w:val="24"/>
      <w:szCs w:val="24"/>
      <w:lang w:val="en-US" w:eastAsia="zh-CN"/>
    </w:rPr>
  </w:style>
  <w:style w:type="character" w:customStyle="1" w:styleId="fui-buttonicon">
    <w:name w:val="fui-button__icon"/>
    <w:basedOn w:val="a0"/>
    <w:rsid w:val="009C4AE0"/>
  </w:style>
  <w:style w:type="paragraph" w:customStyle="1" w:styleId="xxtal">
    <w:name w:val="x_xtal"/>
    <w:basedOn w:val="a"/>
    <w:rsid w:val="009C4AE0"/>
    <w:pPr>
      <w:spacing w:before="100" w:beforeAutospacing="1" w:after="100" w:afterAutospacing="1"/>
    </w:pPr>
    <w:rPr>
      <w:rFonts w:eastAsia="Times New Roman"/>
      <w:sz w:val="24"/>
      <w:szCs w:val="24"/>
      <w:lang w:val="en-US" w:eastAsia="zh-CN"/>
    </w:rPr>
  </w:style>
  <w:style w:type="paragraph" w:customStyle="1" w:styleId="xxtah">
    <w:name w:val="x_xtah"/>
    <w:basedOn w:val="a"/>
    <w:rsid w:val="009C4AE0"/>
    <w:pPr>
      <w:spacing w:before="100" w:beforeAutospacing="1" w:after="100" w:afterAutospacing="1"/>
    </w:pPr>
    <w:rPr>
      <w:rFonts w:eastAsia="Times New Roman"/>
      <w:sz w:val="24"/>
      <w:szCs w:val="24"/>
      <w:lang w:val="en-US" w:eastAsia="zh-CN"/>
    </w:rPr>
  </w:style>
  <w:style w:type="paragraph" w:customStyle="1" w:styleId="xxb1">
    <w:name w:val="x_xb1"/>
    <w:basedOn w:val="a"/>
    <w:rsid w:val="009C4AE0"/>
    <w:pPr>
      <w:spacing w:before="100" w:beforeAutospacing="1" w:after="100" w:afterAutospacing="1"/>
    </w:pPr>
    <w:rPr>
      <w:rFonts w:eastAsia="Times New Roman"/>
      <w:sz w:val="24"/>
      <w:szCs w:val="24"/>
      <w:lang w:val="en-US" w:eastAsia="zh-CN"/>
    </w:rPr>
  </w:style>
  <w:style w:type="paragraph" w:customStyle="1" w:styleId="xxb2">
    <w:name w:val="x_xb2"/>
    <w:basedOn w:val="a"/>
    <w:rsid w:val="009C4AE0"/>
    <w:pPr>
      <w:spacing w:before="100" w:beforeAutospacing="1" w:after="100" w:afterAutospacing="1"/>
    </w:pPr>
    <w:rPr>
      <w:rFonts w:eastAsia="Times New Roman"/>
      <w:sz w:val="24"/>
      <w:szCs w:val="24"/>
      <w:lang w:val="en-US" w:eastAsia="zh-CN"/>
    </w:rPr>
  </w:style>
  <w:style w:type="paragraph" w:customStyle="1" w:styleId="xxb3">
    <w:name w:val="x_xb3"/>
    <w:basedOn w:val="a"/>
    <w:rsid w:val="009C4AE0"/>
    <w:pPr>
      <w:spacing w:before="100" w:beforeAutospacing="1" w:after="100" w:afterAutospacing="1"/>
    </w:pPr>
    <w:rPr>
      <w:rFonts w:eastAsia="Times New Roman"/>
      <w:sz w:val="24"/>
      <w:szCs w:val="24"/>
      <w:lang w:val="en-US" w:eastAsia="zh-CN"/>
    </w:rPr>
  </w:style>
  <w:style w:type="character" w:customStyle="1" w:styleId="TALCar">
    <w:name w:val="TAL Car"/>
    <w:link w:val="TAL"/>
    <w:qFormat/>
    <w:locked/>
    <w:rsid w:val="002A2898"/>
    <w:rPr>
      <w:rFonts w:ascii="Arial" w:eastAsia="Times New Roman" w:hAnsi="Arial" w:cs="Arial"/>
      <w:sz w:val="18"/>
    </w:rPr>
  </w:style>
  <w:style w:type="paragraph" w:customStyle="1" w:styleId="TAL">
    <w:name w:val="TAL"/>
    <w:basedOn w:val="a"/>
    <w:link w:val="TALCar"/>
    <w:qFormat/>
    <w:rsid w:val="002A2898"/>
    <w:pPr>
      <w:keepNext/>
      <w:keepLines/>
      <w:overflowPunct w:val="0"/>
      <w:autoSpaceDE w:val="0"/>
      <w:autoSpaceDN w:val="0"/>
      <w:adjustRightInd w:val="0"/>
      <w:spacing w:after="0"/>
    </w:pPr>
    <w:rPr>
      <w:rFonts w:ascii="Arial" w:eastAsia="Times New Roman" w:hAnsi="Arial" w:cs="Arial"/>
      <w:sz w:val="18"/>
      <w:szCs w:val="22"/>
      <w:lang w:val="en-US" w:eastAsia="zh-TW"/>
    </w:rPr>
  </w:style>
  <w:style w:type="character" w:customStyle="1" w:styleId="B3Char">
    <w:name w:val="B3 Char"/>
    <w:link w:val="B3"/>
    <w:qFormat/>
    <w:locked/>
    <w:rsid w:val="002A2898"/>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3452867">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1637742">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3101833">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47278634">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49401479">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8301810">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87628766">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7014277">
      <w:bodyDiv w:val="1"/>
      <w:marLeft w:val="0"/>
      <w:marRight w:val="0"/>
      <w:marTop w:val="0"/>
      <w:marBottom w:val="0"/>
      <w:divBdr>
        <w:top w:val="none" w:sz="0" w:space="0" w:color="auto"/>
        <w:left w:val="none" w:sz="0" w:space="0" w:color="auto"/>
        <w:bottom w:val="none" w:sz="0" w:space="0" w:color="auto"/>
        <w:right w:val="none" w:sz="0" w:space="0" w:color="auto"/>
      </w:divBdr>
    </w:div>
    <w:div w:id="815687938">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56429711">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0434497">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4393021">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41181854">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2646642">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18060538">
      <w:bodyDiv w:val="1"/>
      <w:marLeft w:val="0"/>
      <w:marRight w:val="0"/>
      <w:marTop w:val="0"/>
      <w:marBottom w:val="0"/>
      <w:divBdr>
        <w:top w:val="none" w:sz="0" w:space="0" w:color="auto"/>
        <w:left w:val="none" w:sz="0" w:space="0" w:color="auto"/>
        <w:bottom w:val="none" w:sz="0" w:space="0" w:color="auto"/>
        <w:right w:val="none" w:sz="0" w:space="0" w:color="auto"/>
      </w:divBdr>
    </w:div>
    <w:div w:id="1127774500">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1569955">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79471941">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70132101">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0778435">
      <w:bodyDiv w:val="1"/>
      <w:marLeft w:val="0"/>
      <w:marRight w:val="0"/>
      <w:marTop w:val="0"/>
      <w:marBottom w:val="0"/>
      <w:divBdr>
        <w:top w:val="none" w:sz="0" w:space="0" w:color="auto"/>
        <w:left w:val="none" w:sz="0" w:space="0" w:color="auto"/>
        <w:bottom w:val="none" w:sz="0" w:space="0" w:color="auto"/>
        <w:right w:val="none" w:sz="0" w:space="0" w:color="auto"/>
      </w:divBdr>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74006797">
      <w:bodyDiv w:val="1"/>
      <w:marLeft w:val="0"/>
      <w:marRight w:val="0"/>
      <w:marTop w:val="0"/>
      <w:marBottom w:val="0"/>
      <w:divBdr>
        <w:top w:val="none" w:sz="0" w:space="0" w:color="auto"/>
        <w:left w:val="none" w:sz="0" w:space="0" w:color="auto"/>
        <w:bottom w:val="none" w:sz="0" w:space="0" w:color="auto"/>
        <w:right w:val="none" w:sz="0" w:space="0" w:color="auto"/>
      </w:divBdr>
      <w:divsChild>
        <w:div w:id="1550461744">
          <w:marLeft w:val="0"/>
          <w:marRight w:val="0"/>
          <w:marTop w:val="0"/>
          <w:marBottom w:val="0"/>
          <w:divBdr>
            <w:top w:val="none" w:sz="0" w:space="0" w:color="auto"/>
            <w:left w:val="none" w:sz="0" w:space="0" w:color="auto"/>
            <w:bottom w:val="none" w:sz="0" w:space="0" w:color="auto"/>
            <w:right w:val="none" w:sz="0" w:space="0" w:color="auto"/>
          </w:divBdr>
          <w:divsChild>
            <w:div w:id="1718620834">
              <w:marLeft w:val="0"/>
              <w:marRight w:val="0"/>
              <w:marTop w:val="0"/>
              <w:marBottom w:val="0"/>
              <w:divBdr>
                <w:top w:val="none" w:sz="0" w:space="0" w:color="auto"/>
                <w:left w:val="none" w:sz="0" w:space="0" w:color="auto"/>
                <w:bottom w:val="none" w:sz="0" w:space="0" w:color="auto"/>
                <w:right w:val="none" w:sz="0" w:space="0" w:color="auto"/>
              </w:divBdr>
            </w:div>
          </w:divsChild>
        </w:div>
        <w:div w:id="2031099612">
          <w:marLeft w:val="0"/>
          <w:marRight w:val="0"/>
          <w:marTop w:val="0"/>
          <w:marBottom w:val="0"/>
          <w:divBdr>
            <w:top w:val="none" w:sz="0" w:space="0" w:color="auto"/>
            <w:left w:val="none" w:sz="0" w:space="0" w:color="auto"/>
            <w:bottom w:val="none" w:sz="0" w:space="0" w:color="auto"/>
            <w:right w:val="none" w:sz="0" w:space="0" w:color="auto"/>
          </w:divBdr>
          <w:divsChild>
            <w:div w:id="178036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26735675">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360918">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8329710">
      <w:bodyDiv w:val="1"/>
      <w:marLeft w:val="0"/>
      <w:marRight w:val="0"/>
      <w:marTop w:val="0"/>
      <w:marBottom w:val="0"/>
      <w:divBdr>
        <w:top w:val="none" w:sz="0" w:space="0" w:color="auto"/>
        <w:left w:val="none" w:sz="0" w:space="0" w:color="auto"/>
        <w:bottom w:val="none" w:sz="0" w:space="0" w:color="auto"/>
        <w:right w:val="none" w:sz="0" w:space="0" w:color="auto"/>
      </w:divBdr>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25374725">
      <w:bodyDiv w:val="1"/>
      <w:marLeft w:val="0"/>
      <w:marRight w:val="0"/>
      <w:marTop w:val="0"/>
      <w:marBottom w:val="0"/>
      <w:divBdr>
        <w:top w:val="none" w:sz="0" w:space="0" w:color="auto"/>
        <w:left w:val="none" w:sz="0" w:space="0" w:color="auto"/>
        <w:bottom w:val="none" w:sz="0" w:space="0" w:color="auto"/>
        <w:right w:val="none" w:sz="0" w:space="0" w:color="auto"/>
      </w:divBdr>
    </w:div>
    <w:div w:id="1727416131">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51583400">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50217066">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84460914">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832381">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3/Docs/R4-2420200.zip" TargetMode="External"/><Relationship Id="rId13" Type="http://schemas.openxmlformats.org/officeDocument/2006/relationships/hyperlink" Target="https://www.3gpp.org/ftp/tsg_ran/WG4_Radio/TSGR4_113/Docs/R4-242020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4_Radio/TSGR4_113/Docs/R4-2420200.zip"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13/Docs/R4-2420200.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ran/WG2_RL2/TSGR2_129/Docs/R2-2501371.zip" TargetMode="External"/><Relationship Id="rId4" Type="http://schemas.openxmlformats.org/officeDocument/2006/relationships/settings" Target="settings.xml"/><Relationship Id="rId9" Type="http://schemas.openxmlformats.org/officeDocument/2006/relationships/hyperlink" Target="https://www.3gpp.org/ftp/tsg_ran/WG4_Radio/TSGR4_113/Docs/R4-2420200.zip" TargetMode="External"/><Relationship Id="rId14"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295</TotalTime>
  <Pages>3</Pages>
  <Words>1176</Words>
  <Characters>6708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Ada Wang (王苗)</cp:lastModifiedBy>
  <cp:revision>9</cp:revision>
  <dcterms:created xsi:type="dcterms:W3CDTF">2025-05-08T05:45:00Z</dcterms:created>
  <dcterms:modified xsi:type="dcterms:W3CDTF">2025-05-09T07:49:00Z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